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C319E" w14:textId="6D09DB14"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100</w:t>
      </w:r>
      <w:r w:rsidRPr="00CE0424">
        <w:tab/>
      </w:r>
      <w:r w:rsidRPr="00CE0424">
        <w:rPr>
          <w:sz w:val="32"/>
          <w:szCs w:val="32"/>
        </w:rPr>
        <w:t>Tdoc R2-</w:t>
      </w:r>
      <w:r w:rsidR="00471836" w:rsidRPr="00471836">
        <w:rPr>
          <w:sz w:val="32"/>
          <w:szCs w:val="32"/>
        </w:rPr>
        <w:t>1713536</w:t>
      </w:r>
    </w:p>
    <w:p w14:paraId="29D86BFE" w14:textId="77777777" w:rsidR="00700EF5" w:rsidRPr="00CE0424" w:rsidRDefault="005E03C7" w:rsidP="00700EF5">
      <w:pPr>
        <w:pStyle w:val="3GPPHeader"/>
      </w:pPr>
      <w:r>
        <w:t>Reno</w:t>
      </w:r>
      <w:r w:rsidRPr="005E03C7">
        <w:t>, N</w:t>
      </w:r>
      <w:r>
        <w:t>evada</w:t>
      </w:r>
      <w:r w:rsidRPr="005E03C7">
        <w:t>, USA</w:t>
      </w:r>
      <w:r w:rsidR="00700EF5" w:rsidRPr="004A782B">
        <w:t xml:space="preserve">, </w:t>
      </w:r>
      <w:r>
        <w:t>27</w:t>
      </w:r>
      <w:r w:rsidR="00700EF5" w:rsidRPr="004A782B">
        <w:rPr>
          <w:vertAlign w:val="superscript"/>
        </w:rPr>
        <w:t>th</w:t>
      </w:r>
      <w:r w:rsidR="00700EF5">
        <w:t xml:space="preserve"> </w:t>
      </w:r>
      <w:r w:rsidR="00BF3B64">
        <w:t>November</w:t>
      </w:r>
      <w:r>
        <w:t xml:space="preserve"> </w:t>
      </w:r>
      <w:r w:rsidR="00700EF5" w:rsidRPr="00631CA0">
        <w:t xml:space="preserve">– </w:t>
      </w:r>
      <w:r>
        <w:t>1</w:t>
      </w:r>
      <w:r>
        <w:rPr>
          <w:vertAlign w:val="superscript"/>
        </w:rPr>
        <w:t>st</w:t>
      </w:r>
      <w:r w:rsidR="00700EF5">
        <w:t xml:space="preserve"> </w:t>
      </w:r>
      <w:r>
        <w:t>December</w:t>
      </w:r>
      <w:r w:rsidR="00700EF5">
        <w:t xml:space="preserve"> </w:t>
      </w:r>
      <w:r w:rsidR="00700EF5" w:rsidRPr="00631CA0">
        <w:t>2017</w:t>
      </w:r>
    </w:p>
    <w:p w14:paraId="6EB3B0D5" w14:textId="77777777" w:rsidR="00E90E49" w:rsidRPr="00CE0424" w:rsidRDefault="00E90E49" w:rsidP="00357380">
      <w:pPr>
        <w:pStyle w:val="3GPPHeader"/>
      </w:pPr>
    </w:p>
    <w:p w14:paraId="7E93D91B" w14:textId="169661FA"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4237B3" w:rsidRPr="004237B3">
        <w:rPr>
          <w:sz w:val="22"/>
          <w:szCs w:val="22"/>
          <w:lang w:val="sv-SE"/>
        </w:rPr>
        <w:t>9.4.3</w:t>
      </w:r>
    </w:p>
    <w:p w14:paraId="08FCD93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7260F49" w14:textId="63F6D6FC" w:rsidR="00E90E49" w:rsidRPr="00CE0424" w:rsidRDefault="003D3C45" w:rsidP="00311702">
      <w:pPr>
        <w:pStyle w:val="3GPPHeader"/>
        <w:rPr>
          <w:sz w:val="22"/>
          <w:szCs w:val="22"/>
        </w:rPr>
      </w:pPr>
      <w:r>
        <w:rPr>
          <w:sz w:val="22"/>
          <w:szCs w:val="22"/>
        </w:rPr>
        <w:t>Title:</w:t>
      </w:r>
      <w:r w:rsidR="00E90E49" w:rsidRPr="00CE0424">
        <w:rPr>
          <w:sz w:val="22"/>
          <w:szCs w:val="22"/>
        </w:rPr>
        <w:tab/>
      </w:r>
      <w:r w:rsidR="00E61C91" w:rsidRPr="00E61C91">
        <w:rPr>
          <w:sz w:val="22"/>
          <w:szCs w:val="22"/>
        </w:rPr>
        <w:t>Potential enhancements for UAV interference problem</w:t>
      </w:r>
    </w:p>
    <w:p w14:paraId="3A254A79"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E61C91">
        <w:rPr>
          <w:sz w:val="22"/>
          <w:szCs w:val="22"/>
        </w:rPr>
        <w:t>Discussion, Decision</w:t>
      </w:r>
    </w:p>
    <w:p w14:paraId="5D928B26" w14:textId="77777777" w:rsidR="00C24345" w:rsidRDefault="00E90E49" w:rsidP="00A2052C">
      <w:pPr>
        <w:pStyle w:val="Heading1"/>
      </w:pPr>
      <w:r w:rsidRPr="00CE0424">
        <w:t>Introduction</w:t>
      </w:r>
    </w:p>
    <w:p w14:paraId="5C05198B" w14:textId="5CAB5ADF" w:rsidR="00E61C91" w:rsidRDefault="00E61C91" w:rsidP="00E61C91">
      <w:pPr>
        <w:spacing w:after="0"/>
        <w:rPr>
          <w:rFonts w:eastAsia="MS Mincho"/>
          <w:bCs/>
          <w:lang w:eastAsia="en-US"/>
        </w:rPr>
      </w:pPr>
      <w:r>
        <w:t xml:space="preserve">In RAN#75, the study item on enhanced support for aerial vehicles was approved. The objective of the study </w:t>
      </w:r>
      <w:r w:rsidRPr="007935B0">
        <w:rPr>
          <w:bCs/>
        </w:rPr>
        <w:t xml:space="preserve">is </w:t>
      </w:r>
      <w:r>
        <w:rPr>
          <w:bCs/>
        </w:rPr>
        <w:t xml:space="preserve">to </w:t>
      </w:r>
      <w:r w:rsidRPr="0057542F">
        <w:rPr>
          <w:rFonts w:eastAsia="MS Mincho"/>
          <w:bCs/>
          <w:lang w:eastAsia="en-US"/>
        </w:rPr>
        <w:t>investigate the ability for aerial vehicles to be served using LTE network deployments with base station antennas targeting terrestrial coverage, supporting Release 14 functionality (i.e. including active antennas and FD-MIMO), to verify the level of performance in terms of latency, reliability, delay jitter, coverage, data rate, and UE density, positioning accuracy, etc.</w:t>
      </w:r>
      <w:r>
        <w:rPr>
          <w:rFonts w:eastAsia="MS Mincho"/>
          <w:bCs/>
          <w:lang w:eastAsia="en-US"/>
        </w:rPr>
        <w:t xml:space="preserve"> In SI, two objectives were listed related to inference caused by drones using LTE network as below:</w:t>
      </w:r>
    </w:p>
    <w:p w14:paraId="207F409C" w14:textId="0574C9B9" w:rsidR="00E61C91" w:rsidRPr="008B497B" w:rsidRDefault="00E61C91" w:rsidP="00004098">
      <w:pPr>
        <w:pStyle w:val="BodyText"/>
      </w:pPr>
      <w:r>
        <w:rPr>
          <w:noProof/>
          <w:lang w:val="en-US" w:eastAsia="en-US"/>
        </w:rPr>
        <mc:AlternateContent>
          <mc:Choice Requires="wps">
            <w:drawing>
              <wp:inline distT="0" distB="0" distL="0" distR="0" wp14:anchorId="6E9E43FD" wp14:editId="48A32A4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DB3EAD6" w14:textId="77777777" w:rsidR="00E61C91" w:rsidRPr="00DE5DE6" w:rsidRDefault="00E61C91" w:rsidP="00E61C91">
                            <w:pPr>
                              <w:numPr>
                                <w:ilvl w:val="0"/>
                                <w:numId w:val="16"/>
                              </w:numPr>
                              <w:spacing w:after="0"/>
                              <w:jc w:val="left"/>
                              <w:rPr>
                                <w:bCs/>
                              </w:rPr>
                            </w:pPr>
                            <w:r w:rsidRPr="00165823">
                              <w:rPr>
                                <w:bCs/>
                              </w:rPr>
                              <w:t xml:space="preserve">Identify potential enhancements to LTE so that it is better suited to provide connectivity </w:t>
                            </w:r>
                            <w:r>
                              <w:rPr>
                                <w:bCs/>
                              </w:rPr>
                              <w:t xml:space="preserve">and positioning </w:t>
                            </w:r>
                            <w:r w:rsidRPr="00165823">
                              <w:rPr>
                                <w:bCs/>
                              </w:rPr>
                              <w:t>services to drones in the identified deployment scenarios. The study should consider the following aspects:</w:t>
                            </w:r>
                          </w:p>
                          <w:p w14:paraId="7A451E22" w14:textId="77777777" w:rsidR="00E61C91" w:rsidRPr="00DE5DE6" w:rsidRDefault="00E61C91" w:rsidP="00E61C91">
                            <w:pPr>
                              <w:numPr>
                                <w:ilvl w:val="1"/>
                                <w:numId w:val="16"/>
                              </w:numPr>
                              <w:spacing w:after="0"/>
                              <w:jc w:val="left"/>
                              <w:rPr>
                                <w:bCs/>
                              </w:rPr>
                            </w:pPr>
                            <w:r w:rsidRPr="00DE5DE6">
                              <w:rPr>
                                <w:bCs/>
                              </w:rPr>
                              <w:t>Interference mitigation solutions for improving system-level performance [RAN1]</w:t>
                            </w:r>
                          </w:p>
                          <w:p w14:paraId="48A1EB13" w14:textId="77777777" w:rsidR="00E61C91" w:rsidRPr="00DE5DE6" w:rsidRDefault="00E61C91" w:rsidP="00E61C91">
                            <w:pPr>
                              <w:numPr>
                                <w:ilvl w:val="1"/>
                                <w:numId w:val="16"/>
                              </w:numPr>
                              <w:spacing w:after="0"/>
                              <w:jc w:val="left"/>
                              <w:rPr>
                                <w:bCs/>
                              </w:rPr>
                            </w:pPr>
                            <w:r>
                              <w:rPr>
                                <w:rFonts w:hint="eastAsia"/>
                                <w:bCs/>
                                <w:lang w:eastAsia="ja-JP"/>
                              </w:rPr>
                              <w:t>Solutions to detect w</w:t>
                            </w:r>
                            <w:r w:rsidRPr="00DE5DE6">
                              <w:rPr>
                                <w:bCs/>
                              </w:rPr>
                              <w:t>hether UL signal from an air-borne UE increases interference in multiple neighbour cells [RAN1</w:t>
                            </w:r>
                            <w:r>
                              <w:rPr>
                                <w:rFonts w:hint="eastAsia"/>
                                <w:bCs/>
                                <w:lang w:eastAsia="ja-JP"/>
                              </w:rPr>
                              <w:t>, RAN2</w:t>
                            </w:r>
                            <w:r w:rsidRPr="00DE5DE6">
                              <w:rPr>
                                <w:bCs/>
                              </w:rPr>
                              <w:t>]</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E9E43FD"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7DB3EAD6" w14:textId="77777777" w:rsidR="00E61C91" w:rsidRPr="00DE5DE6" w:rsidRDefault="00E61C91" w:rsidP="00E61C91">
                      <w:pPr>
                        <w:numPr>
                          <w:ilvl w:val="0"/>
                          <w:numId w:val="16"/>
                        </w:numPr>
                        <w:spacing w:after="0"/>
                        <w:jc w:val="left"/>
                        <w:rPr>
                          <w:bCs/>
                        </w:rPr>
                      </w:pPr>
                      <w:r w:rsidRPr="00165823">
                        <w:rPr>
                          <w:bCs/>
                        </w:rPr>
                        <w:t xml:space="preserve">Identify potential enhancements to LTE so that it is better suited to provide connectivity </w:t>
                      </w:r>
                      <w:r>
                        <w:rPr>
                          <w:bCs/>
                        </w:rPr>
                        <w:t xml:space="preserve">and positioning </w:t>
                      </w:r>
                      <w:r w:rsidRPr="00165823">
                        <w:rPr>
                          <w:bCs/>
                        </w:rPr>
                        <w:t>services to drones in the identified deployment scenarios. The study should consider the following aspects:</w:t>
                      </w:r>
                    </w:p>
                    <w:p w14:paraId="7A451E22" w14:textId="77777777" w:rsidR="00E61C91" w:rsidRPr="00DE5DE6" w:rsidRDefault="00E61C91" w:rsidP="00E61C91">
                      <w:pPr>
                        <w:numPr>
                          <w:ilvl w:val="1"/>
                          <w:numId w:val="16"/>
                        </w:numPr>
                        <w:spacing w:after="0"/>
                        <w:jc w:val="left"/>
                        <w:rPr>
                          <w:bCs/>
                        </w:rPr>
                      </w:pPr>
                      <w:r w:rsidRPr="00DE5DE6">
                        <w:rPr>
                          <w:bCs/>
                        </w:rPr>
                        <w:t>Interference mitigation solutions for improving system-level performance [RAN1]</w:t>
                      </w:r>
                    </w:p>
                    <w:p w14:paraId="48A1EB13" w14:textId="77777777" w:rsidR="00E61C91" w:rsidRPr="00DE5DE6" w:rsidRDefault="00E61C91" w:rsidP="00E61C91">
                      <w:pPr>
                        <w:numPr>
                          <w:ilvl w:val="1"/>
                          <w:numId w:val="16"/>
                        </w:numPr>
                        <w:spacing w:after="0"/>
                        <w:jc w:val="left"/>
                        <w:rPr>
                          <w:bCs/>
                        </w:rPr>
                      </w:pPr>
                      <w:r>
                        <w:rPr>
                          <w:rFonts w:hint="eastAsia"/>
                          <w:bCs/>
                          <w:lang w:eastAsia="ja-JP"/>
                        </w:rPr>
                        <w:t>Solutions to detect w</w:t>
                      </w:r>
                      <w:r w:rsidRPr="00DE5DE6">
                        <w:rPr>
                          <w:bCs/>
                        </w:rPr>
                        <w:t>hether UL signal from an air-borne UE increases interference in multiple neighbour cells [RAN1</w:t>
                      </w:r>
                      <w:r>
                        <w:rPr>
                          <w:rFonts w:hint="eastAsia"/>
                          <w:bCs/>
                          <w:lang w:eastAsia="ja-JP"/>
                        </w:rPr>
                        <w:t>, RAN2</w:t>
                      </w:r>
                      <w:r w:rsidRPr="00DE5DE6">
                        <w:rPr>
                          <w:bCs/>
                        </w:rPr>
                        <w:t>]</w:t>
                      </w:r>
                    </w:p>
                  </w:txbxContent>
                </v:textbox>
                <w10:anchorlock/>
              </v:shape>
            </w:pict>
          </mc:Fallback>
        </mc:AlternateContent>
      </w:r>
    </w:p>
    <w:p w14:paraId="168C3DDC" w14:textId="3B3B3F64" w:rsidR="00837E2B" w:rsidRDefault="00E61C91" w:rsidP="00E61C91">
      <w:pPr>
        <w:pStyle w:val="BodyText"/>
      </w:pPr>
      <w:r>
        <w:t xml:space="preserve">In RAN2#99bis, various observations and potential solutions for interference detection are agreed, and RAN2 has an email discussion </w:t>
      </w:r>
      <w:r>
        <w:fldChar w:fldCharType="begin"/>
      </w:r>
      <w:r>
        <w:instrText xml:space="preserve"> REF _Ref498333815 \r \h </w:instrText>
      </w:r>
      <w:r>
        <w:fldChar w:fldCharType="separate"/>
      </w:r>
      <w:r>
        <w:t>[1]</w:t>
      </w:r>
      <w:r>
        <w:fldChar w:fldCharType="end"/>
      </w:r>
      <w:r>
        <w:t xml:space="preserve"> to capture the agreed potential solutions and observations into the TR.</w:t>
      </w:r>
      <w:r w:rsidR="00837E2B">
        <w:t xml:space="preserve"> </w:t>
      </w:r>
    </w:p>
    <w:p w14:paraId="07F8CB5C" w14:textId="4EA99579" w:rsidR="00E61C91" w:rsidRDefault="00BF10E3" w:rsidP="00E61C91">
      <w:pPr>
        <w:pStyle w:val="BodyText"/>
      </w:pPr>
      <w:r w:rsidRPr="00371B8D">
        <w:t xml:space="preserve">In this paper, we first propose some clarifications </w:t>
      </w:r>
      <w:r w:rsidR="0032139A">
        <w:t xml:space="preserve">for the </w:t>
      </w:r>
      <w:r w:rsidR="00371B8D">
        <w:t>TP, and then we</w:t>
      </w:r>
      <w:r w:rsidRPr="00371B8D">
        <w:t xml:space="preserve"> further discuss </w:t>
      </w:r>
      <w:r w:rsidR="007F4F69">
        <w:t xml:space="preserve">a </w:t>
      </w:r>
      <w:r w:rsidR="00371B8D">
        <w:t xml:space="preserve">relevant </w:t>
      </w:r>
      <w:r w:rsidRPr="00371B8D">
        <w:t xml:space="preserve">solution </w:t>
      </w:r>
      <w:r w:rsidR="00371B8D">
        <w:t xml:space="preserve">for </w:t>
      </w:r>
      <w:r w:rsidR="00487130">
        <w:t>the identified</w:t>
      </w:r>
      <w:r w:rsidR="00371B8D">
        <w:t xml:space="preserve"> issue</w:t>
      </w:r>
      <w:r w:rsidRPr="00371B8D">
        <w:t xml:space="preserve">. </w:t>
      </w:r>
    </w:p>
    <w:p w14:paraId="1259E947" w14:textId="77777777" w:rsidR="004000E8" w:rsidRPr="00CE0424" w:rsidRDefault="004000E8" w:rsidP="00CE0424">
      <w:pPr>
        <w:pStyle w:val="Heading1"/>
      </w:pPr>
      <w:bookmarkStart w:id="0" w:name="_Ref178064866"/>
      <w:r w:rsidRPr="00CE0424">
        <w:t>Discussion</w:t>
      </w:r>
      <w:bookmarkEnd w:id="0"/>
    </w:p>
    <w:p w14:paraId="0DD7E139" w14:textId="16A4DE31" w:rsidR="000F3E6B" w:rsidRDefault="00733386" w:rsidP="000F3E6B">
      <w:pPr>
        <w:rPr>
          <w:spacing w:val="2"/>
        </w:rPr>
      </w:pPr>
      <w:r>
        <w:rPr>
          <w:spacing w:val="2"/>
        </w:rPr>
        <w:t>A</w:t>
      </w:r>
      <w:r w:rsidRPr="00B33055">
        <w:rPr>
          <w:spacing w:val="2"/>
        </w:rPr>
        <w:t xml:space="preserve">n air-borne UE may experience radio propagation characteristics that are likely to be different from those experienced by a UE on the ground. As long as an aerial vehicle is flying at low altitude, </w:t>
      </w:r>
      <w:r w:rsidR="00E80DAA">
        <w:rPr>
          <w:spacing w:val="2"/>
        </w:rPr>
        <w:t>below</w:t>
      </w:r>
      <w:r w:rsidRPr="00B33055">
        <w:rPr>
          <w:spacing w:val="2"/>
        </w:rPr>
        <w:t xml:space="preserve"> the BS antenna height, it behaves like a conventional</w:t>
      </w:r>
      <w:r w:rsidR="00E80DAA">
        <w:rPr>
          <w:spacing w:val="2"/>
        </w:rPr>
        <w:t xml:space="preserve"> terrestrial</w:t>
      </w:r>
      <w:r w:rsidRPr="00B33055">
        <w:rPr>
          <w:spacing w:val="2"/>
        </w:rPr>
        <w:t xml:space="preserve"> UE. However, </w:t>
      </w:r>
      <w:bookmarkStart w:id="1" w:name="_Hlk498335288"/>
      <w:r w:rsidRPr="00B33055">
        <w:rPr>
          <w:spacing w:val="2"/>
        </w:rPr>
        <w:t xml:space="preserve">once an aerial vehicle is flying well above the BS antenna height, the UL signal from the aerial vehicle becomes more visible to multiple cells due to line-of-sight propagation conditions. The UL signal from an aerial vehicle increases interference in the neighbour cells. </w:t>
      </w:r>
      <w:r w:rsidR="000E4DEA">
        <w:rPr>
          <w:spacing w:val="2"/>
        </w:rPr>
        <w:t xml:space="preserve"> Similarly, this line-of-sight conditions to multiple cells </w:t>
      </w:r>
      <w:r w:rsidR="00E80DAA">
        <w:rPr>
          <w:spacing w:val="2"/>
        </w:rPr>
        <w:t xml:space="preserve">may result in </w:t>
      </w:r>
      <w:r w:rsidR="000E4DEA">
        <w:rPr>
          <w:spacing w:val="2"/>
        </w:rPr>
        <w:t>higher DL interference to the aerial UE.</w:t>
      </w:r>
    </w:p>
    <w:bookmarkEnd w:id="1"/>
    <w:p w14:paraId="4FEDD700" w14:textId="04D815BD" w:rsidR="008733B2" w:rsidRDefault="008733B2" w:rsidP="009F12BC"/>
    <w:p w14:paraId="622817C9" w14:textId="500442DB" w:rsidR="00C92348" w:rsidRDefault="00662008" w:rsidP="000448DC">
      <w:r>
        <w:t xml:space="preserve">In the </w:t>
      </w:r>
      <w:r w:rsidR="00C92348" w:rsidRPr="000448DC">
        <w:t>agreed TP</w:t>
      </w:r>
      <w:r w:rsidR="000F4F17">
        <w:t xml:space="preserve"> </w:t>
      </w:r>
      <w:r w:rsidR="000F4F17">
        <w:fldChar w:fldCharType="begin"/>
      </w:r>
      <w:r w:rsidR="000F4F17">
        <w:instrText xml:space="preserve"> REF _Ref498333815 \r \h </w:instrText>
      </w:r>
      <w:r w:rsidR="000F4F17">
        <w:fldChar w:fldCharType="separate"/>
      </w:r>
      <w:r w:rsidR="000F4F17">
        <w:t>[1]</w:t>
      </w:r>
      <w:r w:rsidR="000F4F17">
        <w:fldChar w:fldCharType="end"/>
      </w:r>
      <w:r>
        <w:t xml:space="preserve">, </w:t>
      </w:r>
      <w:r w:rsidR="00C92348" w:rsidRPr="000448DC">
        <w:t>the solutions for interference detection and</w:t>
      </w:r>
      <w:r w:rsidR="000F4F17">
        <w:t xml:space="preserve"> aerial UE</w:t>
      </w:r>
      <w:r w:rsidR="00C92348" w:rsidRPr="000448DC">
        <w:t xml:space="preserve"> identification are split into different sections.  But multiple solutions can be common to both problems.  Hence, we should capture the solutions that are common to both problems in both </w:t>
      </w:r>
      <w:r w:rsidR="000F4F17">
        <w:t>s</w:t>
      </w:r>
      <w:r w:rsidR="00C92348" w:rsidRPr="000448DC">
        <w:t>ections.</w:t>
      </w:r>
    </w:p>
    <w:p w14:paraId="1FD95420" w14:textId="75740EAC" w:rsidR="000448DC" w:rsidRDefault="000448DC" w:rsidP="000448DC">
      <w:pPr>
        <w:pStyle w:val="Proposal"/>
      </w:pPr>
      <w:bookmarkStart w:id="2" w:name="_Toc498643756"/>
      <w:r w:rsidRPr="000448DC">
        <w:t xml:space="preserve">Capture potential solutions common to both interference detection and aerial UE identification in both Sections </w:t>
      </w:r>
      <w:r w:rsidR="000F4F17">
        <w:t xml:space="preserve">7.1 </w:t>
      </w:r>
      <w:r w:rsidRPr="000448DC">
        <w:t xml:space="preserve">and </w:t>
      </w:r>
      <w:r w:rsidR="000F4F17">
        <w:t>7</w:t>
      </w:r>
      <w:r w:rsidRPr="000448DC">
        <w:t>.X in the TR</w:t>
      </w:r>
      <w:r>
        <w:t>.</w:t>
      </w:r>
      <w:bookmarkEnd w:id="2"/>
    </w:p>
    <w:p w14:paraId="76AF1B52" w14:textId="5BFE35A4" w:rsidR="00C92348" w:rsidRDefault="00C92348" w:rsidP="009F12BC"/>
    <w:p w14:paraId="7FF9BCE7" w14:textId="1C78D0C4" w:rsidR="003A4AFA" w:rsidRDefault="004237B3" w:rsidP="009F12BC">
      <w:r>
        <w:t>N</w:t>
      </w:r>
      <w:r w:rsidR="003A4AFA">
        <w:t xml:space="preserve">etwork-based solutions </w:t>
      </w:r>
      <w:r>
        <w:t xml:space="preserve">for </w:t>
      </w:r>
      <w:r w:rsidR="00117229">
        <w:t>interference</w:t>
      </w:r>
      <w:r>
        <w:t xml:space="preserve"> detections</w:t>
      </w:r>
      <w:r w:rsidR="00117229">
        <w:t xml:space="preserve"> </w:t>
      </w:r>
      <w:r w:rsidR="00E63338">
        <w:t xml:space="preserve">and identifying flying UEs </w:t>
      </w:r>
      <w:r w:rsidR="00117229">
        <w:t xml:space="preserve">are </w:t>
      </w:r>
      <w:r w:rsidR="00C81D3B">
        <w:t>proposed</w:t>
      </w:r>
      <w:r w:rsidR="00E63338">
        <w:t xml:space="preserve"> in the email discussion</w:t>
      </w:r>
      <w:r w:rsidR="00BB0224">
        <w:t>, including</w:t>
      </w:r>
      <w:r w:rsidR="00E97029">
        <w:t xml:space="preserve"> but not limited to</w:t>
      </w:r>
      <w:r w:rsidR="00E80DAA">
        <w:t xml:space="preserve"> the following solutions</w:t>
      </w:r>
      <w:r w:rsidR="00117229">
        <w:t xml:space="preserve">: </w:t>
      </w:r>
    </w:p>
    <w:p w14:paraId="06831133" w14:textId="75A3CA79" w:rsidR="009F12BC" w:rsidRDefault="009F12BC" w:rsidP="00C81D3B">
      <w:pPr>
        <w:pStyle w:val="ListParagraph"/>
        <w:numPr>
          <w:ilvl w:val="0"/>
          <w:numId w:val="18"/>
        </w:numPr>
      </w:pPr>
      <w:r>
        <w:lastRenderedPageBreak/>
        <w:t xml:space="preserve">Mobility history reports </w:t>
      </w:r>
      <w:r w:rsidR="004237B3">
        <w:t xml:space="preserve">are </w:t>
      </w:r>
      <w:r>
        <w:t xml:space="preserve">used, since a flying UE might have different HO rate and/or the PCIs of the </w:t>
      </w:r>
      <w:r w:rsidR="00792D61">
        <w:t xml:space="preserve">source </w:t>
      </w:r>
      <w:r>
        <w:t xml:space="preserve">and </w:t>
      </w:r>
      <w:r w:rsidR="00792D61">
        <w:t xml:space="preserve">the target </w:t>
      </w:r>
      <w:r>
        <w:t xml:space="preserve">cell might belong to </w:t>
      </w:r>
      <w:r w:rsidR="00DF2B77">
        <w:t xml:space="preserve">far-apart </w:t>
      </w:r>
      <w:r w:rsidR="005A51C6">
        <w:t>eNBs</w:t>
      </w:r>
      <w:r>
        <w:t>.</w:t>
      </w:r>
    </w:p>
    <w:p w14:paraId="66DD7432" w14:textId="5F3B8891" w:rsidR="009F12BC" w:rsidRDefault="009F12BC" w:rsidP="00515731">
      <w:pPr>
        <w:pStyle w:val="ListParagraph"/>
        <w:numPr>
          <w:ilvl w:val="0"/>
          <w:numId w:val="18"/>
        </w:numPr>
      </w:pPr>
      <w:r>
        <w:t>Both ToA estimate and TA adjustment value reflect the round-trip propagation delay between UE and eNB. As an aerial UE may connect to a farther</w:t>
      </w:r>
      <w:r w:rsidR="00DF04BE">
        <w:t>-</w:t>
      </w:r>
      <w:r>
        <w:t xml:space="preserve">away cell than a terrestrial UE, </w:t>
      </w:r>
      <w:r w:rsidR="00DF04BE">
        <w:t xml:space="preserve">a </w:t>
      </w:r>
      <w:r>
        <w:t>high TA value might imply that the UE is flying. Thus, both ToA estimate and TA adjustment values can be used to identify an aerial U</w:t>
      </w:r>
      <w:r w:rsidR="00DC2352">
        <w:t>E</w:t>
      </w:r>
      <w:r>
        <w:t>.</w:t>
      </w:r>
      <w:r w:rsidR="001E72CE">
        <w:t xml:space="preserve"> </w:t>
      </w:r>
    </w:p>
    <w:p w14:paraId="70908ED6" w14:textId="559DA308" w:rsidR="009F12BC" w:rsidRDefault="009F12BC" w:rsidP="009F12BC">
      <w:pPr>
        <w:pStyle w:val="ListParagraph"/>
        <w:numPr>
          <w:ilvl w:val="0"/>
          <w:numId w:val="18"/>
        </w:numPr>
      </w:pPr>
      <w:r>
        <w:t xml:space="preserve">Speed estimation via Doppler analysis </w:t>
      </w:r>
      <w:r w:rsidR="00ED4438">
        <w:t xml:space="preserve">can </w:t>
      </w:r>
      <w:r>
        <w:t>be used, with the assumption that indoor UEs are of low mobility and flying UEs are of higher mobility</w:t>
      </w:r>
      <w:r w:rsidR="003E6DD0">
        <w:t xml:space="preserve">. </w:t>
      </w:r>
    </w:p>
    <w:p w14:paraId="1662C495" w14:textId="4079D6BF" w:rsidR="009F12BC" w:rsidRPr="009F12BC" w:rsidRDefault="009F12BC" w:rsidP="00C81D3B">
      <w:pPr>
        <w:pStyle w:val="ListParagraph"/>
        <w:numPr>
          <w:ilvl w:val="0"/>
          <w:numId w:val="18"/>
        </w:numPr>
      </w:pPr>
      <w:r>
        <w:t xml:space="preserve">Use of FD-MIMO solutions. For example, in CLASS B FD-MIMO, network </w:t>
      </w:r>
      <w:r w:rsidR="00E63338">
        <w:t xml:space="preserve">can </w:t>
      </w:r>
      <w:r>
        <w:t xml:space="preserve">configure </w:t>
      </w:r>
      <w:r w:rsidRPr="00C81D3B">
        <w:rPr>
          <w:i/>
        </w:rPr>
        <w:t xml:space="preserve">k </w:t>
      </w:r>
      <w:r>
        <w:t>beams from which UE selects the most suitable one. If one or more of these beams are directed upwards, a UE selecting such beam is potentially a flying UE.</w:t>
      </w:r>
    </w:p>
    <w:p w14:paraId="67EB0B02" w14:textId="423D5CA8" w:rsidR="00C81D3B" w:rsidRDefault="00E80DAA" w:rsidP="00733386">
      <w:r>
        <w:t xml:space="preserve">The </w:t>
      </w:r>
      <w:r w:rsidR="00117229">
        <w:t>T</w:t>
      </w:r>
      <w:r w:rsidR="00BF10E3">
        <w:t>P from the email discussion</w:t>
      </w:r>
      <w:r w:rsidR="00E63338">
        <w:t xml:space="preserve"> </w:t>
      </w:r>
      <w:r w:rsidR="00E63338">
        <w:fldChar w:fldCharType="begin"/>
      </w:r>
      <w:r w:rsidR="00E63338">
        <w:instrText xml:space="preserve"> REF _Ref498333815 \r \h </w:instrText>
      </w:r>
      <w:r w:rsidR="00E63338">
        <w:fldChar w:fldCharType="separate"/>
      </w:r>
      <w:r w:rsidR="00E63338">
        <w:t>[1]</w:t>
      </w:r>
      <w:r w:rsidR="00E63338">
        <w:fldChar w:fldCharType="end"/>
      </w:r>
      <w:r w:rsidR="00BF10E3">
        <w:t xml:space="preserve"> </w:t>
      </w:r>
      <w:r w:rsidR="00117229">
        <w:t xml:space="preserve">includes all possible network-based solutions </w:t>
      </w:r>
      <w:r w:rsidR="00BF10E3">
        <w:t>that require exchange of information between eNBs</w:t>
      </w:r>
      <w:r w:rsidR="00117229">
        <w:t xml:space="preserve">. </w:t>
      </w:r>
      <w:r w:rsidR="00EF6EB9">
        <w:t xml:space="preserve">However, the requirement on the X2 connections among the eNBs is not specifically discussed. </w:t>
      </w:r>
      <w:r w:rsidR="00117229" w:rsidRPr="00117229">
        <w:t>For instance, the feasibility of exchanging uplink scheduling information depends on the availability of fast backhaul.  The solution of exchanging SRS configuration between eNBs depends on the feasibility of exchanging this information over a large number of eNBs for each aerial UE.</w:t>
      </w:r>
      <w:r w:rsidR="00EF6EB9">
        <w:t xml:space="preserve"> </w:t>
      </w:r>
      <w:r w:rsidR="00E63338">
        <w:t xml:space="preserve">Thus, </w:t>
      </w:r>
      <w:r w:rsidR="00EF6EB9">
        <w:t xml:space="preserve">we propose to add a clarification that </w:t>
      </w:r>
      <w:r w:rsidR="00E97029">
        <w:t>“</w:t>
      </w:r>
      <w:r w:rsidR="00844C42" w:rsidRPr="00844C42">
        <w:t>The feasibility of exchanging the above information depends on the type of backhaul and on the feasibility of exchanging these information over a large number of eNBs.</w:t>
      </w:r>
      <w:r w:rsidR="00E97029">
        <w:t>”</w:t>
      </w:r>
    </w:p>
    <w:p w14:paraId="7A4E484F" w14:textId="776B4C90" w:rsidR="00844C42" w:rsidRDefault="00844C42" w:rsidP="00844C42">
      <w:pPr>
        <w:pStyle w:val="Proposal"/>
      </w:pPr>
      <w:bookmarkStart w:id="3" w:name="_Toc498643757"/>
      <w:r>
        <w:t xml:space="preserve">Adopt text proposal in Section 3, i.e., </w:t>
      </w:r>
      <w:r w:rsidR="00E63338">
        <w:t>a</w:t>
      </w:r>
      <w:r>
        <w:t xml:space="preserve"> clarification </w:t>
      </w:r>
      <w:r w:rsidR="00E80DAA">
        <w:t xml:space="preserve">on </w:t>
      </w:r>
      <w:r>
        <w:t>network-based solutions.</w:t>
      </w:r>
      <w:bookmarkEnd w:id="3"/>
    </w:p>
    <w:p w14:paraId="56039674" w14:textId="7857990A" w:rsidR="00733386" w:rsidRPr="00662008" w:rsidRDefault="00733386" w:rsidP="00733386">
      <w:pPr>
        <w:rPr>
          <w:rFonts w:eastAsiaTheme="minorEastAsia"/>
        </w:rPr>
      </w:pPr>
    </w:p>
    <w:p w14:paraId="19A9015C" w14:textId="3C6C7276" w:rsidR="008733B2" w:rsidRDefault="008733B2" w:rsidP="00F640A2">
      <w:pPr>
        <w:pStyle w:val="CommentText"/>
      </w:pPr>
      <w:r>
        <w:t>UE can indicate that it is airborne, e.g., by using an in-flight mode, altitude information or location information</w:t>
      </w:r>
      <w:r w:rsidR="00053675">
        <w:t xml:space="preserve"> </w:t>
      </w:r>
      <w:r w:rsidR="00A73188">
        <w:t xml:space="preserve">as discussed in </w:t>
      </w:r>
      <w:r w:rsidR="00053675">
        <w:fldChar w:fldCharType="begin"/>
      </w:r>
      <w:r w:rsidR="00053675">
        <w:instrText xml:space="preserve"> REF _Ref498333815 \r \h </w:instrText>
      </w:r>
      <w:r w:rsidR="00053675">
        <w:fldChar w:fldCharType="separate"/>
      </w:r>
      <w:r w:rsidR="00053675">
        <w:t>[1]</w:t>
      </w:r>
      <w:r w:rsidR="00053675">
        <w:fldChar w:fldCharType="end"/>
      </w:r>
      <w:r>
        <w:t>.</w:t>
      </w:r>
      <w:r w:rsidR="00662008">
        <w:t xml:space="preserve"> If the aerial UE is flying, the UE may need one </w:t>
      </w:r>
      <w:r w:rsidR="00F640A2">
        <w:t xml:space="preserve">configuration </w:t>
      </w:r>
      <w:r w:rsidR="00662008">
        <w:t xml:space="preserve">from the perspective of interference mitigation or mobility performance. </w:t>
      </w:r>
      <w:r w:rsidR="008E6402">
        <w:t>On the contrary, i</w:t>
      </w:r>
      <w:r>
        <w:t xml:space="preserve">f </w:t>
      </w:r>
      <w:r w:rsidR="00832E65">
        <w:t>the</w:t>
      </w:r>
      <w:r>
        <w:t xml:space="preserve"> </w:t>
      </w:r>
      <w:r w:rsidR="00C16C33">
        <w:t xml:space="preserve">aerial </w:t>
      </w:r>
      <w:r>
        <w:t xml:space="preserve">UE is hovering, i.e., stationary with a high altitude in air, </w:t>
      </w:r>
      <w:r w:rsidR="00F640A2">
        <w:t xml:space="preserve">another different configuration might be needed from the perspective of interference mitigation or mobility performance. </w:t>
      </w:r>
      <w:r w:rsidR="00A73188">
        <w:t xml:space="preserve">Therefore, the hovering-state can be useful and indicated by an aerial UE. </w:t>
      </w:r>
    </w:p>
    <w:p w14:paraId="03A5E6A4" w14:textId="44F7AE2B" w:rsidR="008733B2" w:rsidRDefault="00B465C9" w:rsidP="008733B2">
      <w:pPr>
        <w:pStyle w:val="Proposal"/>
      </w:pPr>
      <w:bookmarkStart w:id="4" w:name="_Toc498643758"/>
      <w:r>
        <w:t>At least, h</w:t>
      </w:r>
      <w:r w:rsidR="008733B2">
        <w:t xml:space="preserve">overing-state </w:t>
      </w:r>
      <w:r>
        <w:t xml:space="preserve">and other possible states </w:t>
      </w:r>
      <w:r w:rsidR="008733B2">
        <w:t xml:space="preserve">can be indicated </w:t>
      </w:r>
      <w:r w:rsidR="00EF45AD">
        <w:t>as</w:t>
      </w:r>
      <w:r>
        <w:t xml:space="preserve"> part of the flying status report </w:t>
      </w:r>
      <w:r w:rsidR="008733B2">
        <w:t>by an aerial UE.</w:t>
      </w:r>
      <w:bookmarkEnd w:id="4"/>
    </w:p>
    <w:p w14:paraId="53971CF2" w14:textId="77777777" w:rsidR="008733B2" w:rsidRDefault="008733B2" w:rsidP="00733386"/>
    <w:p w14:paraId="64B66334" w14:textId="77777777" w:rsidR="00EF6EB9" w:rsidRPr="00CE0424" w:rsidRDefault="00EF6EB9" w:rsidP="00EF6EB9">
      <w:pPr>
        <w:pStyle w:val="Heading1"/>
      </w:pPr>
      <w:bookmarkStart w:id="5" w:name="_Ref189046994"/>
      <w:r w:rsidRPr="00CE0424">
        <w:t>Text Proposal</w:t>
      </w:r>
      <w:bookmarkEnd w:id="5"/>
    </w:p>
    <w:p w14:paraId="30FDC4B5" w14:textId="77777777" w:rsidR="00EF6EB9" w:rsidRDefault="00EF6EB9" w:rsidP="00110E43">
      <w:pPr>
        <w:pStyle w:val="Heading3"/>
        <w:numPr>
          <w:ilvl w:val="0"/>
          <w:numId w:val="0"/>
        </w:numPr>
        <w:ind w:left="720" w:hanging="720"/>
        <w:rPr>
          <w:lang w:eastAsia="ja-JP"/>
        </w:rPr>
      </w:pPr>
      <w:r>
        <w:rPr>
          <w:lang w:eastAsia="ja-JP"/>
        </w:rPr>
        <w:t>7.1.2 Network-based solutions</w:t>
      </w:r>
    </w:p>
    <w:p w14:paraId="127014B8" w14:textId="77777777" w:rsidR="00EF6EB9" w:rsidRDefault="00EF6EB9" w:rsidP="00EF6EB9">
      <w:pPr>
        <w:rPr>
          <w:lang w:eastAsia="ja-JP"/>
        </w:rPr>
      </w:pPr>
      <w:r w:rsidRPr="00EF6EB9">
        <w:rPr>
          <w:rFonts w:hint="eastAsia"/>
          <w:lang w:eastAsia="ja-JP"/>
        </w:rPr>
        <w:t xml:space="preserve">Detection or identification of an </w:t>
      </w:r>
      <w:r w:rsidRPr="00EF6EB9">
        <w:rPr>
          <w:lang w:eastAsia="ja-JP"/>
        </w:rPr>
        <w:t xml:space="preserve">aerial </w:t>
      </w:r>
      <w:r w:rsidRPr="00EF6EB9">
        <w:rPr>
          <w:rFonts w:hint="eastAsia"/>
          <w:lang w:eastAsia="ja-JP"/>
        </w:rPr>
        <w:t>UE</w:t>
      </w:r>
      <w:r w:rsidRPr="00EF6EB9">
        <w:rPr>
          <w:lang w:eastAsia="ja-JP"/>
        </w:rPr>
        <w:t xml:space="preserve"> caus</w:t>
      </w:r>
      <w:r w:rsidRPr="00EF6EB9">
        <w:rPr>
          <w:rFonts w:hint="eastAsia"/>
          <w:lang w:eastAsia="ja-JP"/>
        </w:rPr>
        <w:t xml:space="preserve">ing interference </w:t>
      </w:r>
      <w:r w:rsidRPr="00EF6EB9">
        <w:rPr>
          <w:lang w:eastAsia="ja-JP"/>
        </w:rPr>
        <w:t>in UL</w:t>
      </w:r>
      <w:r>
        <w:rPr>
          <w:lang w:eastAsia="ja-JP"/>
        </w:rPr>
        <w:t xml:space="preserve">, </w:t>
      </w:r>
      <w:r>
        <w:rPr>
          <w:rFonts w:hint="eastAsia"/>
          <w:lang w:eastAsia="ja-JP"/>
        </w:rPr>
        <w:t xml:space="preserve">may be performed by </w:t>
      </w:r>
      <w:r>
        <w:rPr>
          <w:lang w:eastAsia="ja-JP"/>
        </w:rPr>
        <w:t>exchanging</w:t>
      </w:r>
      <w:r>
        <w:rPr>
          <w:rFonts w:hint="eastAsia"/>
          <w:lang w:eastAsia="ja-JP"/>
        </w:rPr>
        <w:t xml:space="preserve"> information between eNBs</w:t>
      </w:r>
      <w:r>
        <w:rPr>
          <w:lang w:eastAsia="ja-JP"/>
        </w:rPr>
        <w:t xml:space="preserve">. </w:t>
      </w:r>
      <w:r>
        <w:rPr>
          <w:rFonts w:hint="eastAsia"/>
          <w:lang w:eastAsia="ja-JP"/>
        </w:rPr>
        <w:t>Example of i</w:t>
      </w:r>
      <w:r>
        <w:rPr>
          <w:lang w:eastAsia="ja-JP"/>
        </w:rPr>
        <w:t xml:space="preserve">nformation exchanged between eNBs </w:t>
      </w:r>
      <w:r>
        <w:rPr>
          <w:rFonts w:hint="eastAsia"/>
          <w:lang w:eastAsia="ja-JP"/>
        </w:rPr>
        <w:t xml:space="preserve">that can be used for interference detection are as </w:t>
      </w:r>
      <w:r>
        <w:rPr>
          <w:lang w:eastAsia="ja-JP"/>
        </w:rPr>
        <w:t xml:space="preserve"> </w:t>
      </w:r>
      <w:r>
        <w:rPr>
          <w:rFonts w:hint="eastAsia"/>
          <w:lang w:eastAsia="ja-JP"/>
        </w:rPr>
        <w:t>follows:</w:t>
      </w:r>
    </w:p>
    <w:p w14:paraId="70D79CD3" w14:textId="77777777" w:rsidR="00EF6EB9" w:rsidRDefault="00EF6EB9" w:rsidP="00EF6EB9">
      <w:pPr>
        <w:numPr>
          <w:ilvl w:val="0"/>
          <w:numId w:val="20"/>
        </w:numPr>
        <w:overflowPunct/>
        <w:autoSpaceDE/>
        <w:autoSpaceDN/>
        <w:adjustRightInd/>
        <w:spacing w:after="180"/>
        <w:textAlignment w:val="auto"/>
        <w:rPr>
          <w:lang w:eastAsia="ja-JP"/>
        </w:rPr>
      </w:pPr>
      <w:r>
        <w:rPr>
          <w:lang w:eastAsia="ja-JP"/>
        </w:rPr>
        <w:t>u</w:t>
      </w:r>
      <w:r w:rsidRPr="00B615FD">
        <w:rPr>
          <w:lang w:eastAsia="ja-JP"/>
        </w:rPr>
        <w:t>plink scheduling information or uplink reference signal</w:t>
      </w:r>
      <w:r>
        <w:rPr>
          <w:lang w:eastAsia="ja-JP"/>
        </w:rPr>
        <w:t xml:space="preserve"> (e.g., SRS)</w:t>
      </w:r>
      <w:r w:rsidRPr="00B615FD">
        <w:rPr>
          <w:lang w:eastAsia="ja-JP"/>
        </w:rPr>
        <w:t xml:space="preserve"> configuration </w:t>
      </w:r>
      <w:r>
        <w:rPr>
          <w:lang w:eastAsia="ja-JP"/>
        </w:rPr>
        <w:t>of aerial UE exchanged.</w:t>
      </w:r>
    </w:p>
    <w:p w14:paraId="1AA83D85" w14:textId="77777777" w:rsidR="00EF6EB9" w:rsidRDefault="00EF6EB9" w:rsidP="00EF6EB9">
      <w:pPr>
        <w:numPr>
          <w:ilvl w:val="0"/>
          <w:numId w:val="20"/>
        </w:numPr>
        <w:overflowPunct/>
        <w:autoSpaceDE/>
        <w:autoSpaceDN/>
        <w:adjustRightInd/>
        <w:spacing w:after="180"/>
        <w:ind w:left="567" w:hanging="207"/>
        <w:textAlignment w:val="auto"/>
        <w:rPr>
          <w:lang w:eastAsia="ja-JP"/>
        </w:rPr>
      </w:pPr>
      <w:r>
        <w:rPr>
          <w:lang w:eastAsia="ja-JP"/>
        </w:rPr>
        <w:t>target neighbour DL transmission power</w:t>
      </w:r>
      <w:r w:rsidRPr="00566020">
        <w:rPr>
          <w:lang w:eastAsia="ja-JP"/>
        </w:rPr>
        <w:t xml:space="preserve"> </w:t>
      </w:r>
      <w:r>
        <w:rPr>
          <w:lang w:eastAsia="ja-JP"/>
        </w:rPr>
        <w:t>exchanged with serving eNB</w:t>
      </w:r>
      <w:r w:rsidRPr="00CD0FE6">
        <w:rPr>
          <w:lang w:eastAsia="ja-JP"/>
        </w:rPr>
        <w:t xml:space="preserve"> </w:t>
      </w:r>
      <w:r>
        <w:rPr>
          <w:lang w:eastAsia="ja-JP"/>
        </w:rPr>
        <w:t xml:space="preserve">and the </w:t>
      </w:r>
      <w:r w:rsidRPr="0039781F">
        <w:rPr>
          <w:lang w:eastAsia="ja-JP"/>
        </w:rPr>
        <w:t>serving eNB can use</w:t>
      </w:r>
      <w:r>
        <w:rPr>
          <w:lang w:eastAsia="ja-JP"/>
        </w:rPr>
        <w:t xml:space="preserve"> the difference between</w:t>
      </w:r>
      <w:r w:rsidRPr="0039781F">
        <w:rPr>
          <w:lang w:eastAsia="ja-JP"/>
        </w:rPr>
        <w:t xml:space="preserve"> </w:t>
      </w:r>
      <w:r>
        <w:rPr>
          <w:lang w:eastAsia="ja-JP"/>
        </w:rPr>
        <w:t xml:space="preserve">the </w:t>
      </w:r>
      <w:r w:rsidRPr="0039781F">
        <w:rPr>
          <w:lang w:eastAsia="ja-JP"/>
        </w:rPr>
        <w:t>aerial UE</w:t>
      </w:r>
      <w:r>
        <w:rPr>
          <w:lang w:eastAsia="ja-JP"/>
        </w:rPr>
        <w:t>’s</w:t>
      </w:r>
      <w:r w:rsidRPr="0039781F">
        <w:rPr>
          <w:lang w:eastAsia="ja-JP"/>
        </w:rPr>
        <w:t xml:space="preserve"> transmission power </w:t>
      </w:r>
      <w:r>
        <w:rPr>
          <w:lang w:eastAsia="ja-JP"/>
        </w:rPr>
        <w:t>and</w:t>
      </w:r>
      <w:r>
        <w:rPr>
          <w:rFonts w:hint="eastAsia"/>
          <w:lang w:eastAsia="ja-JP"/>
        </w:rPr>
        <w:t xml:space="preserve"> the</w:t>
      </w:r>
      <w:r>
        <w:rPr>
          <w:lang w:eastAsia="ja-JP"/>
        </w:rPr>
        <w:t xml:space="preserve"> UL pathloss between the aerial UE and the specific neighbor eNB</w:t>
      </w:r>
      <w:r>
        <w:rPr>
          <w:rFonts w:hint="eastAsia"/>
          <w:lang w:eastAsia="ja-JP"/>
        </w:rPr>
        <w:t>.</w:t>
      </w:r>
    </w:p>
    <w:p w14:paraId="25E56F06" w14:textId="3A360E0C" w:rsidR="00733386" w:rsidRDefault="00EF6EB9" w:rsidP="00733386">
      <w:pPr>
        <w:numPr>
          <w:ilvl w:val="0"/>
          <w:numId w:val="20"/>
        </w:numPr>
        <w:overflowPunct/>
        <w:autoSpaceDE/>
        <w:autoSpaceDN/>
        <w:adjustRightInd/>
        <w:spacing w:after="180"/>
        <w:textAlignment w:val="auto"/>
        <w:rPr>
          <w:lang w:eastAsia="ja-JP"/>
        </w:rPr>
      </w:pPr>
      <w:r>
        <w:rPr>
          <w:lang w:eastAsia="ja-JP"/>
        </w:rPr>
        <w:t>eNBs may exchange any quantities reported by the UE, like RSRP/CSI-RSRP/RSRQ/RS-SINR/CSI.</w:t>
      </w:r>
    </w:p>
    <w:p w14:paraId="46C5C138" w14:textId="19D5F7D7" w:rsidR="00EF6EB9" w:rsidRPr="00844C42" w:rsidRDefault="00EF6EB9" w:rsidP="00EF6EB9">
      <w:pPr>
        <w:overflowPunct/>
        <w:autoSpaceDE/>
        <w:autoSpaceDN/>
        <w:adjustRightInd/>
        <w:spacing w:after="180"/>
        <w:textAlignment w:val="auto"/>
        <w:rPr>
          <w:lang w:eastAsia="ja-JP"/>
        </w:rPr>
      </w:pPr>
      <w:ins w:id="6" w:author="Ericsson" w:date="2017-11-15T08:52:00Z">
        <w:r w:rsidRPr="00053675">
          <w:rPr>
            <w:highlight w:val="yellow"/>
            <w:lang w:eastAsia="ja-JP"/>
          </w:rPr>
          <w:t>The feasibility of exchanging the above information depends on the type of backhaul and on the feasibility of exchanging these information over a large number of eNBs.</w:t>
        </w:r>
      </w:ins>
    </w:p>
    <w:p w14:paraId="613D48B8" w14:textId="77777777" w:rsidR="00C01F33" w:rsidRPr="00CE0424" w:rsidRDefault="00C01F33" w:rsidP="00CE0424">
      <w:pPr>
        <w:pStyle w:val="Heading1"/>
      </w:pPr>
      <w:r w:rsidRPr="00CE0424">
        <w:t>Conclusion</w:t>
      </w:r>
    </w:p>
    <w:p w14:paraId="261A15BD" w14:textId="638325BF" w:rsidR="009D5A34" w:rsidRDefault="00E63338" w:rsidP="009D5A34">
      <w:pPr>
        <w:pStyle w:val="BodyText"/>
      </w:pPr>
      <w:r w:rsidRPr="009D5A34">
        <w:t>I</w:t>
      </w:r>
      <w:r w:rsidR="008E065E" w:rsidRPr="009D5A34">
        <w:t xml:space="preserve">n section </w:t>
      </w:r>
      <w:r w:rsidR="008E065E" w:rsidRPr="009D5A34">
        <w:fldChar w:fldCharType="begin"/>
      </w:r>
      <w:r w:rsidR="008E065E" w:rsidRPr="009D5A34">
        <w:instrText xml:space="preserve"> REF _Ref178064866 \r \h </w:instrText>
      </w:r>
      <w:r w:rsidR="00116D1A" w:rsidRPr="009D5A34">
        <w:instrText xml:space="preserve"> \* MERGEFORMAT </w:instrText>
      </w:r>
      <w:r w:rsidR="008E065E" w:rsidRPr="009D5A34">
        <w:fldChar w:fldCharType="separate"/>
      </w:r>
      <w:r w:rsidR="009D5A34">
        <w:t>2</w:t>
      </w:r>
      <w:r w:rsidR="008E065E" w:rsidRPr="009D5A34">
        <w:fldChar w:fldCharType="end"/>
      </w:r>
      <w:r w:rsidR="008E065E" w:rsidRPr="009D5A34">
        <w:t xml:space="preserve"> we propose the following:</w:t>
      </w:r>
    </w:p>
    <w:p w14:paraId="1DB8415F" w14:textId="227B5BBC" w:rsidR="00832E65" w:rsidRDefault="009D5A34">
      <w:pPr>
        <w:pStyle w:val="TOC1"/>
        <w:rPr>
          <w:rFonts w:asciiTheme="minorHAnsi" w:eastAsiaTheme="minorEastAsia" w:hAnsiTheme="minorHAnsi" w:cstheme="minorBidi"/>
          <w:b w:val="0"/>
          <w:sz w:val="22"/>
        </w:rPr>
      </w:pPr>
      <w:r>
        <w:lastRenderedPageBreak/>
        <w:fldChar w:fldCharType="begin"/>
      </w:r>
      <w:r>
        <w:instrText xml:space="preserve"> TOC \n \h \z \t "Proposal,1" </w:instrText>
      </w:r>
      <w:r>
        <w:fldChar w:fldCharType="separate"/>
      </w:r>
      <w:hyperlink w:anchor="_Toc498643756" w:history="1">
        <w:r w:rsidR="00832E65" w:rsidRPr="00E26D0F">
          <w:rPr>
            <w:rStyle w:val="Hyperlink"/>
          </w:rPr>
          <w:t>Proposal 1</w:t>
        </w:r>
        <w:r w:rsidR="00832E65">
          <w:rPr>
            <w:rFonts w:asciiTheme="minorHAnsi" w:eastAsiaTheme="minorEastAsia" w:hAnsiTheme="minorHAnsi" w:cstheme="minorBidi"/>
            <w:b w:val="0"/>
            <w:sz w:val="22"/>
          </w:rPr>
          <w:tab/>
        </w:r>
        <w:r w:rsidR="00832E65" w:rsidRPr="00E26D0F">
          <w:rPr>
            <w:rStyle w:val="Hyperlink"/>
          </w:rPr>
          <w:t>Capture potential solutions common to both interference detection and aerial UE identification in both Sections 7.1 and 7.X in the TR.</w:t>
        </w:r>
      </w:hyperlink>
    </w:p>
    <w:p w14:paraId="40B0AD35" w14:textId="1512A900" w:rsidR="00832E65" w:rsidRDefault="00832E65">
      <w:pPr>
        <w:pStyle w:val="TOC1"/>
        <w:rPr>
          <w:rFonts w:asciiTheme="minorHAnsi" w:eastAsiaTheme="minorEastAsia" w:hAnsiTheme="minorHAnsi" w:cstheme="minorBidi"/>
          <w:b w:val="0"/>
          <w:sz w:val="22"/>
        </w:rPr>
      </w:pPr>
      <w:hyperlink w:anchor="_Toc498643757" w:history="1">
        <w:r w:rsidRPr="00E26D0F">
          <w:rPr>
            <w:rStyle w:val="Hyperlink"/>
          </w:rPr>
          <w:t>Proposal 2</w:t>
        </w:r>
        <w:r>
          <w:rPr>
            <w:rFonts w:asciiTheme="minorHAnsi" w:eastAsiaTheme="minorEastAsia" w:hAnsiTheme="minorHAnsi" w:cstheme="minorBidi"/>
            <w:b w:val="0"/>
            <w:sz w:val="22"/>
          </w:rPr>
          <w:tab/>
        </w:r>
        <w:r w:rsidRPr="00E26D0F">
          <w:rPr>
            <w:rStyle w:val="Hyperlink"/>
          </w:rPr>
          <w:t>Adopt text proposal in Section 3, i.e., a clarification on network-based solutions.</w:t>
        </w:r>
      </w:hyperlink>
    </w:p>
    <w:p w14:paraId="54F19FF9" w14:textId="3BC24618" w:rsidR="00832E65" w:rsidRDefault="00832E65">
      <w:pPr>
        <w:pStyle w:val="TOC1"/>
        <w:rPr>
          <w:rFonts w:asciiTheme="minorHAnsi" w:eastAsiaTheme="minorEastAsia" w:hAnsiTheme="minorHAnsi" w:cstheme="minorBidi"/>
          <w:b w:val="0"/>
          <w:sz w:val="22"/>
        </w:rPr>
      </w:pPr>
      <w:hyperlink w:anchor="_Toc498643758" w:history="1">
        <w:r w:rsidRPr="00E26D0F">
          <w:rPr>
            <w:rStyle w:val="Hyperlink"/>
          </w:rPr>
          <w:t>Proposal 3</w:t>
        </w:r>
        <w:r>
          <w:rPr>
            <w:rFonts w:asciiTheme="minorHAnsi" w:eastAsiaTheme="minorEastAsia" w:hAnsiTheme="minorHAnsi" w:cstheme="minorBidi"/>
            <w:b w:val="0"/>
            <w:sz w:val="22"/>
          </w:rPr>
          <w:tab/>
        </w:r>
        <w:r w:rsidRPr="00E26D0F">
          <w:rPr>
            <w:rStyle w:val="Hyperlink"/>
          </w:rPr>
          <w:t>At least, hovering-state and other possible states can be indicated as part of the flying status report by an aerial UE.</w:t>
        </w:r>
      </w:hyperlink>
    </w:p>
    <w:p w14:paraId="52D208C4" w14:textId="525EE65C" w:rsidR="00C01F33" w:rsidRPr="00CE0424" w:rsidRDefault="009D5A34" w:rsidP="009D5A34">
      <w:pPr>
        <w:pStyle w:val="BodyText"/>
      </w:pPr>
      <w:r>
        <w:fldChar w:fldCharType="end"/>
      </w:r>
      <w:r w:rsidRPr="009B149E">
        <w:t xml:space="preserve"> </w:t>
      </w:r>
    </w:p>
    <w:p w14:paraId="5EA71667" w14:textId="77777777" w:rsidR="00F507D1" w:rsidRPr="00CE0424" w:rsidRDefault="00F507D1" w:rsidP="00CE0424">
      <w:pPr>
        <w:pStyle w:val="Heading1"/>
      </w:pPr>
      <w:bookmarkStart w:id="7" w:name="_In-sequence_SDU_delivery"/>
      <w:bookmarkEnd w:id="7"/>
      <w:r w:rsidRPr="00CE0424">
        <w:t>References</w:t>
      </w:r>
      <w:bookmarkStart w:id="8" w:name="_GoBack"/>
      <w:bookmarkEnd w:id="8"/>
    </w:p>
    <w:p w14:paraId="2CFDFC06" w14:textId="35508347" w:rsidR="003A7EF3" w:rsidRPr="00CE0424" w:rsidRDefault="00E61C91" w:rsidP="00CE0424">
      <w:pPr>
        <w:pStyle w:val="Reference"/>
      </w:pPr>
      <w:bookmarkStart w:id="9" w:name="_Ref498333815"/>
      <w:bookmarkStart w:id="10" w:name="_Ref174151459"/>
      <w:bookmarkStart w:id="11" w:name="_Ref189809556"/>
      <w:r w:rsidRPr="00E61C91">
        <w:t>[99bis#30][LTE/UAV] Capture potential solutions for D</w:t>
      </w:r>
      <w:r>
        <w:t>L and UL Interference detection, Docomo</w:t>
      </w:r>
      <w:bookmarkEnd w:id="9"/>
      <w:r>
        <w:t xml:space="preserve"> </w:t>
      </w:r>
      <w:bookmarkEnd w:id="10"/>
      <w:bookmarkEnd w:id="11"/>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EF859" w14:textId="77777777" w:rsidR="00EF5F3B" w:rsidRDefault="00EF5F3B">
      <w:r>
        <w:separator/>
      </w:r>
    </w:p>
  </w:endnote>
  <w:endnote w:type="continuationSeparator" w:id="0">
    <w:p w14:paraId="37BA6F67" w14:textId="77777777" w:rsidR="00EF5F3B" w:rsidRDefault="00EF5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AD8E10" w14:textId="058CECCD"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32E6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32E6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33424" w14:textId="77777777" w:rsidR="00EF5F3B" w:rsidRDefault="00EF5F3B">
      <w:r>
        <w:separator/>
      </w:r>
    </w:p>
  </w:footnote>
  <w:footnote w:type="continuationSeparator" w:id="0">
    <w:p w14:paraId="2B8FE68D" w14:textId="77777777" w:rsidR="00EF5F3B" w:rsidRDefault="00EF5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1F58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6262C57"/>
    <w:multiLevelType w:val="hybridMultilevel"/>
    <w:tmpl w:val="F5A8E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BE651DF"/>
    <w:multiLevelType w:val="hybridMultilevel"/>
    <w:tmpl w:val="3ED265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0107F2"/>
    <w:multiLevelType w:val="hybridMultilevel"/>
    <w:tmpl w:val="0A2216BA"/>
    <w:lvl w:ilvl="0" w:tplc="04090003">
      <w:start w:val="1"/>
      <w:numFmt w:val="bullet"/>
      <w:lvlText w:val="o"/>
      <w:lvlJc w:val="left"/>
      <w:pPr>
        <w:ind w:left="360" w:hanging="360"/>
      </w:pPr>
      <w:rPr>
        <w:rFonts w:ascii="Courier New" w:hAnsi="Courier New" w:cs="Courier New" w:hint="default"/>
      </w:rPr>
    </w:lvl>
    <w:lvl w:ilvl="1" w:tplc="041D0003">
      <w:start w:val="1"/>
      <w:numFmt w:val="bullet"/>
      <w:lvlText w:val="o"/>
      <w:lvlJc w:val="left"/>
      <w:pPr>
        <w:ind w:left="1080" w:hanging="360"/>
      </w:pPr>
      <w:rPr>
        <w:rFonts w:ascii="Courier New" w:hAnsi="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76E3405"/>
    <w:multiLevelType w:val="hybridMultilevel"/>
    <w:tmpl w:val="9E801B2A"/>
    <w:lvl w:ilvl="0" w:tplc="020CC0D0">
      <w:start w:val="1"/>
      <w:numFmt w:val="decimal"/>
      <w:lvlText w:val="%1"/>
      <w:lvlJc w:val="left"/>
      <w:pPr>
        <w:ind w:left="1617" w:hanging="1050"/>
      </w:pPr>
      <w:rPr>
        <w:rFonts w:hint="default"/>
      </w:rPr>
    </w:lvl>
    <w:lvl w:ilvl="1" w:tplc="040B0019" w:tentative="1">
      <w:start w:val="1"/>
      <w:numFmt w:val="lowerLetter"/>
      <w:lvlText w:val="%2."/>
      <w:lvlJc w:val="left"/>
      <w:pPr>
        <w:ind w:left="1647" w:hanging="360"/>
      </w:pPr>
    </w:lvl>
    <w:lvl w:ilvl="2" w:tplc="040B001B" w:tentative="1">
      <w:start w:val="1"/>
      <w:numFmt w:val="lowerRoman"/>
      <w:lvlText w:val="%3."/>
      <w:lvlJc w:val="right"/>
      <w:pPr>
        <w:ind w:left="2367" w:hanging="180"/>
      </w:pPr>
    </w:lvl>
    <w:lvl w:ilvl="3" w:tplc="040B000F" w:tentative="1">
      <w:start w:val="1"/>
      <w:numFmt w:val="decimal"/>
      <w:lvlText w:val="%4."/>
      <w:lvlJc w:val="left"/>
      <w:pPr>
        <w:ind w:left="3087" w:hanging="360"/>
      </w:pPr>
    </w:lvl>
    <w:lvl w:ilvl="4" w:tplc="040B0019" w:tentative="1">
      <w:start w:val="1"/>
      <w:numFmt w:val="lowerLetter"/>
      <w:lvlText w:val="%5."/>
      <w:lvlJc w:val="left"/>
      <w:pPr>
        <w:ind w:left="3807" w:hanging="360"/>
      </w:pPr>
    </w:lvl>
    <w:lvl w:ilvl="5" w:tplc="040B001B" w:tentative="1">
      <w:start w:val="1"/>
      <w:numFmt w:val="lowerRoman"/>
      <w:lvlText w:val="%6."/>
      <w:lvlJc w:val="right"/>
      <w:pPr>
        <w:ind w:left="4527" w:hanging="180"/>
      </w:pPr>
    </w:lvl>
    <w:lvl w:ilvl="6" w:tplc="040B000F" w:tentative="1">
      <w:start w:val="1"/>
      <w:numFmt w:val="decimal"/>
      <w:lvlText w:val="%7."/>
      <w:lvlJc w:val="left"/>
      <w:pPr>
        <w:ind w:left="5247" w:hanging="360"/>
      </w:pPr>
    </w:lvl>
    <w:lvl w:ilvl="7" w:tplc="040B0019" w:tentative="1">
      <w:start w:val="1"/>
      <w:numFmt w:val="lowerLetter"/>
      <w:lvlText w:val="%8."/>
      <w:lvlJc w:val="left"/>
      <w:pPr>
        <w:ind w:left="5967" w:hanging="360"/>
      </w:pPr>
    </w:lvl>
    <w:lvl w:ilvl="8" w:tplc="040B001B" w:tentative="1">
      <w:start w:val="1"/>
      <w:numFmt w:val="lowerRoman"/>
      <w:lvlText w:val="%9."/>
      <w:lvlJc w:val="right"/>
      <w:pPr>
        <w:ind w:left="6687" w:hanging="180"/>
      </w:pPr>
    </w:lvl>
  </w:abstractNum>
  <w:num w:numId="1">
    <w:abstractNumId w:val="5"/>
  </w:num>
  <w:num w:numId="2">
    <w:abstractNumId w:val="14"/>
  </w:num>
  <w:num w:numId="3">
    <w:abstractNumId w:val="11"/>
  </w:num>
  <w:num w:numId="4">
    <w:abstractNumId w:val="12"/>
  </w:num>
  <w:num w:numId="5">
    <w:abstractNumId w:val="9"/>
  </w:num>
  <w:num w:numId="6">
    <w:abstractNumId w:val="13"/>
  </w:num>
  <w:num w:numId="7">
    <w:abstractNumId w:val="17"/>
  </w:num>
  <w:num w:numId="8">
    <w:abstractNumId w:val="10"/>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15"/>
  </w:num>
  <w:num w:numId="17">
    <w:abstractNumId w:val="19"/>
  </w:num>
  <w:num w:numId="18">
    <w:abstractNumId w:val="6"/>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8D7"/>
    <w:rsid w:val="000006E1"/>
    <w:rsid w:val="00002A37"/>
    <w:rsid w:val="000039F4"/>
    <w:rsid w:val="00004098"/>
    <w:rsid w:val="00004C2F"/>
    <w:rsid w:val="00006446"/>
    <w:rsid w:val="00006896"/>
    <w:rsid w:val="00007CDC"/>
    <w:rsid w:val="00011B28"/>
    <w:rsid w:val="00015D15"/>
    <w:rsid w:val="0002564D"/>
    <w:rsid w:val="00025ECA"/>
    <w:rsid w:val="000325B8"/>
    <w:rsid w:val="00034C15"/>
    <w:rsid w:val="00036BA1"/>
    <w:rsid w:val="000422E2"/>
    <w:rsid w:val="000428D7"/>
    <w:rsid w:val="00042F22"/>
    <w:rsid w:val="000444EF"/>
    <w:rsid w:val="000448DC"/>
    <w:rsid w:val="00044B0D"/>
    <w:rsid w:val="00052A07"/>
    <w:rsid w:val="000534E3"/>
    <w:rsid w:val="00053675"/>
    <w:rsid w:val="0005606A"/>
    <w:rsid w:val="00057117"/>
    <w:rsid w:val="000616E7"/>
    <w:rsid w:val="0006487E"/>
    <w:rsid w:val="00065E1A"/>
    <w:rsid w:val="000768DF"/>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7E9C"/>
    <w:rsid w:val="000E0527"/>
    <w:rsid w:val="000E1E92"/>
    <w:rsid w:val="000E4DEA"/>
    <w:rsid w:val="000F06D6"/>
    <w:rsid w:val="000F0EB1"/>
    <w:rsid w:val="000F1106"/>
    <w:rsid w:val="000F3BE9"/>
    <w:rsid w:val="000F3E6B"/>
    <w:rsid w:val="000F3F6C"/>
    <w:rsid w:val="000F4F17"/>
    <w:rsid w:val="000F6DF3"/>
    <w:rsid w:val="001005FF"/>
    <w:rsid w:val="001062FB"/>
    <w:rsid w:val="001063E6"/>
    <w:rsid w:val="00110E43"/>
    <w:rsid w:val="00113CF4"/>
    <w:rsid w:val="001153EA"/>
    <w:rsid w:val="00115643"/>
    <w:rsid w:val="00116765"/>
    <w:rsid w:val="00116D1A"/>
    <w:rsid w:val="00117229"/>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5652"/>
    <w:rsid w:val="001A6173"/>
    <w:rsid w:val="001A6CBA"/>
    <w:rsid w:val="001B0D97"/>
    <w:rsid w:val="001B5A5D"/>
    <w:rsid w:val="001C1CE5"/>
    <w:rsid w:val="001C3D2A"/>
    <w:rsid w:val="001D51BA"/>
    <w:rsid w:val="001D6342"/>
    <w:rsid w:val="001D6D53"/>
    <w:rsid w:val="001E58E2"/>
    <w:rsid w:val="001E72CE"/>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45C0"/>
    <w:rsid w:val="002252C3"/>
    <w:rsid w:val="00225C54"/>
    <w:rsid w:val="00230765"/>
    <w:rsid w:val="002319E4"/>
    <w:rsid w:val="00235632"/>
    <w:rsid w:val="00235872"/>
    <w:rsid w:val="00241559"/>
    <w:rsid w:val="002435B3"/>
    <w:rsid w:val="00243947"/>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6EEE"/>
    <w:rsid w:val="002C41E6"/>
    <w:rsid w:val="002D071A"/>
    <w:rsid w:val="002D34B2"/>
    <w:rsid w:val="002D7637"/>
    <w:rsid w:val="002E17F2"/>
    <w:rsid w:val="002E7CAE"/>
    <w:rsid w:val="002F2771"/>
    <w:rsid w:val="002F37A9"/>
    <w:rsid w:val="002F5DE0"/>
    <w:rsid w:val="00301CE6"/>
    <w:rsid w:val="0030256B"/>
    <w:rsid w:val="00304992"/>
    <w:rsid w:val="0030501F"/>
    <w:rsid w:val="00307220"/>
    <w:rsid w:val="00307BA1"/>
    <w:rsid w:val="00311702"/>
    <w:rsid w:val="00311E82"/>
    <w:rsid w:val="00313FD6"/>
    <w:rsid w:val="003143BD"/>
    <w:rsid w:val="00317A53"/>
    <w:rsid w:val="003203ED"/>
    <w:rsid w:val="0032139A"/>
    <w:rsid w:val="00322C9F"/>
    <w:rsid w:val="00324D23"/>
    <w:rsid w:val="00331751"/>
    <w:rsid w:val="00334579"/>
    <w:rsid w:val="00335858"/>
    <w:rsid w:val="00336BDA"/>
    <w:rsid w:val="00342BD7"/>
    <w:rsid w:val="00343A07"/>
    <w:rsid w:val="003451DC"/>
    <w:rsid w:val="00346DB5"/>
    <w:rsid w:val="003477B1"/>
    <w:rsid w:val="0035491B"/>
    <w:rsid w:val="00357380"/>
    <w:rsid w:val="003602D9"/>
    <w:rsid w:val="003604CE"/>
    <w:rsid w:val="00370E47"/>
    <w:rsid w:val="00371B8D"/>
    <w:rsid w:val="003742AC"/>
    <w:rsid w:val="00377CE1"/>
    <w:rsid w:val="00385BF0"/>
    <w:rsid w:val="003939FF"/>
    <w:rsid w:val="003A2223"/>
    <w:rsid w:val="003A2A0F"/>
    <w:rsid w:val="003A45A1"/>
    <w:rsid w:val="003A4AFA"/>
    <w:rsid w:val="003A5B0A"/>
    <w:rsid w:val="003A6BAC"/>
    <w:rsid w:val="003A7EF3"/>
    <w:rsid w:val="003B159C"/>
    <w:rsid w:val="003B369F"/>
    <w:rsid w:val="003B36A3"/>
    <w:rsid w:val="003B460B"/>
    <w:rsid w:val="003B518B"/>
    <w:rsid w:val="003B7FE5"/>
    <w:rsid w:val="003C11C8"/>
    <w:rsid w:val="003C2702"/>
    <w:rsid w:val="003C7806"/>
    <w:rsid w:val="003D109F"/>
    <w:rsid w:val="003D2478"/>
    <w:rsid w:val="003D3C45"/>
    <w:rsid w:val="003D5B1F"/>
    <w:rsid w:val="003E15FA"/>
    <w:rsid w:val="003E55E4"/>
    <w:rsid w:val="003E6DD0"/>
    <w:rsid w:val="003E74E3"/>
    <w:rsid w:val="003F05C7"/>
    <w:rsid w:val="003F2CD4"/>
    <w:rsid w:val="003F6BBE"/>
    <w:rsid w:val="004000E8"/>
    <w:rsid w:val="00402E2B"/>
    <w:rsid w:val="0040512B"/>
    <w:rsid w:val="00405CA5"/>
    <w:rsid w:val="00407CD3"/>
    <w:rsid w:val="00410134"/>
    <w:rsid w:val="00410B72"/>
    <w:rsid w:val="00410F18"/>
    <w:rsid w:val="0041263E"/>
    <w:rsid w:val="0041398D"/>
    <w:rsid w:val="00413AAC"/>
    <w:rsid w:val="00421105"/>
    <w:rsid w:val="004237B3"/>
    <w:rsid w:val="004242F4"/>
    <w:rsid w:val="00427248"/>
    <w:rsid w:val="00437447"/>
    <w:rsid w:val="0044045E"/>
    <w:rsid w:val="00441A92"/>
    <w:rsid w:val="00444F56"/>
    <w:rsid w:val="00446488"/>
    <w:rsid w:val="004517AA"/>
    <w:rsid w:val="00452CAC"/>
    <w:rsid w:val="00457565"/>
    <w:rsid w:val="00457B71"/>
    <w:rsid w:val="004669E2"/>
    <w:rsid w:val="00470C31"/>
    <w:rsid w:val="00471836"/>
    <w:rsid w:val="004734D0"/>
    <w:rsid w:val="0047556B"/>
    <w:rsid w:val="00477768"/>
    <w:rsid w:val="00487130"/>
    <w:rsid w:val="004905DF"/>
    <w:rsid w:val="00492BC5"/>
    <w:rsid w:val="00494CD9"/>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0E81"/>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3633"/>
    <w:rsid w:val="005A51C6"/>
    <w:rsid w:val="005A662D"/>
    <w:rsid w:val="005B35D7"/>
    <w:rsid w:val="005B392A"/>
    <w:rsid w:val="005B3AA3"/>
    <w:rsid w:val="005B591A"/>
    <w:rsid w:val="005B6F83"/>
    <w:rsid w:val="005C74FB"/>
    <w:rsid w:val="005D1602"/>
    <w:rsid w:val="005D6B95"/>
    <w:rsid w:val="005E03C7"/>
    <w:rsid w:val="005E385F"/>
    <w:rsid w:val="005E5B81"/>
    <w:rsid w:val="005F2CB1"/>
    <w:rsid w:val="005F3025"/>
    <w:rsid w:val="005F618C"/>
    <w:rsid w:val="005F70BD"/>
    <w:rsid w:val="0060283C"/>
    <w:rsid w:val="00604F14"/>
    <w:rsid w:val="00611B83"/>
    <w:rsid w:val="00613257"/>
    <w:rsid w:val="00620A71"/>
    <w:rsid w:val="00620D80"/>
    <w:rsid w:val="00623145"/>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008"/>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798C"/>
    <w:rsid w:val="006C03B8"/>
    <w:rsid w:val="006C5EC9"/>
    <w:rsid w:val="006C6059"/>
    <w:rsid w:val="006C7522"/>
    <w:rsid w:val="006D1E26"/>
    <w:rsid w:val="006D612C"/>
    <w:rsid w:val="006D6F08"/>
    <w:rsid w:val="006E062C"/>
    <w:rsid w:val="006E093E"/>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3386"/>
    <w:rsid w:val="007348B1"/>
    <w:rsid w:val="007362A6"/>
    <w:rsid w:val="00736D7D"/>
    <w:rsid w:val="00740E58"/>
    <w:rsid w:val="007445A0"/>
    <w:rsid w:val="0074524B"/>
    <w:rsid w:val="00745253"/>
    <w:rsid w:val="007465F8"/>
    <w:rsid w:val="00747D8B"/>
    <w:rsid w:val="00751228"/>
    <w:rsid w:val="007571E1"/>
    <w:rsid w:val="007604B2"/>
    <w:rsid w:val="00765281"/>
    <w:rsid w:val="0076590B"/>
    <w:rsid w:val="00766BAD"/>
    <w:rsid w:val="007730BD"/>
    <w:rsid w:val="007755F2"/>
    <w:rsid w:val="00776971"/>
    <w:rsid w:val="0078177E"/>
    <w:rsid w:val="0078304C"/>
    <w:rsid w:val="00783673"/>
    <w:rsid w:val="00785490"/>
    <w:rsid w:val="007925EA"/>
    <w:rsid w:val="00792D61"/>
    <w:rsid w:val="00793CD8"/>
    <w:rsid w:val="00795C92"/>
    <w:rsid w:val="00796231"/>
    <w:rsid w:val="007A1CB3"/>
    <w:rsid w:val="007A306F"/>
    <w:rsid w:val="007A43A6"/>
    <w:rsid w:val="007A58A6"/>
    <w:rsid w:val="007A6C76"/>
    <w:rsid w:val="007B1A59"/>
    <w:rsid w:val="007B3D2D"/>
    <w:rsid w:val="007B50AE"/>
    <w:rsid w:val="007B51DF"/>
    <w:rsid w:val="007C05DD"/>
    <w:rsid w:val="007C3D18"/>
    <w:rsid w:val="007C60BF"/>
    <w:rsid w:val="007C6A07"/>
    <w:rsid w:val="007C75A1"/>
    <w:rsid w:val="007C77A5"/>
    <w:rsid w:val="007D04E5"/>
    <w:rsid w:val="007D5901"/>
    <w:rsid w:val="007D6F40"/>
    <w:rsid w:val="007D7526"/>
    <w:rsid w:val="007E4610"/>
    <w:rsid w:val="007E4715"/>
    <w:rsid w:val="007E505B"/>
    <w:rsid w:val="007E7091"/>
    <w:rsid w:val="007F4F69"/>
    <w:rsid w:val="007F73C1"/>
    <w:rsid w:val="00803FAE"/>
    <w:rsid w:val="0080605F"/>
    <w:rsid w:val="00807786"/>
    <w:rsid w:val="00811FCB"/>
    <w:rsid w:val="008158D6"/>
    <w:rsid w:val="00817196"/>
    <w:rsid w:val="008235DB"/>
    <w:rsid w:val="00824AB4"/>
    <w:rsid w:val="00825C42"/>
    <w:rsid w:val="00825D25"/>
    <w:rsid w:val="00827D6F"/>
    <w:rsid w:val="00832E65"/>
    <w:rsid w:val="008376AC"/>
    <w:rsid w:val="00837E2B"/>
    <w:rsid w:val="008444E8"/>
    <w:rsid w:val="00844C42"/>
    <w:rsid w:val="00844E80"/>
    <w:rsid w:val="00846FE7"/>
    <w:rsid w:val="00854F97"/>
    <w:rsid w:val="00856911"/>
    <w:rsid w:val="008677FD"/>
    <w:rsid w:val="008706D4"/>
    <w:rsid w:val="00870F8A"/>
    <w:rsid w:val="008719A4"/>
    <w:rsid w:val="00871D23"/>
    <w:rsid w:val="008733B2"/>
    <w:rsid w:val="00874312"/>
    <w:rsid w:val="0087437C"/>
    <w:rsid w:val="00875CD7"/>
    <w:rsid w:val="00876B4D"/>
    <w:rsid w:val="00877F18"/>
    <w:rsid w:val="0088020F"/>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3433"/>
    <w:rsid w:val="008E6402"/>
    <w:rsid w:val="008F1EAB"/>
    <w:rsid w:val="008F33DC"/>
    <w:rsid w:val="008F477F"/>
    <w:rsid w:val="008F5AE0"/>
    <w:rsid w:val="00902350"/>
    <w:rsid w:val="0090336B"/>
    <w:rsid w:val="009053AA"/>
    <w:rsid w:val="00906939"/>
    <w:rsid w:val="00910B7D"/>
    <w:rsid w:val="00911DFB"/>
    <w:rsid w:val="009139D9"/>
    <w:rsid w:val="00914AD8"/>
    <w:rsid w:val="00914DB8"/>
    <w:rsid w:val="00916079"/>
    <w:rsid w:val="00917CE9"/>
    <w:rsid w:val="00920BF2"/>
    <w:rsid w:val="00922010"/>
    <w:rsid w:val="00923659"/>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5A34"/>
    <w:rsid w:val="009D703C"/>
    <w:rsid w:val="009D718F"/>
    <w:rsid w:val="009E068F"/>
    <w:rsid w:val="009E14E0"/>
    <w:rsid w:val="009E35DB"/>
    <w:rsid w:val="009E47A3"/>
    <w:rsid w:val="009F08F3"/>
    <w:rsid w:val="009F12BC"/>
    <w:rsid w:val="009F344F"/>
    <w:rsid w:val="00A048A8"/>
    <w:rsid w:val="00A04F49"/>
    <w:rsid w:val="00A13E54"/>
    <w:rsid w:val="00A13F3A"/>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188"/>
    <w:rsid w:val="00A739D0"/>
    <w:rsid w:val="00A761D4"/>
    <w:rsid w:val="00A77EC4"/>
    <w:rsid w:val="00A92879"/>
    <w:rsid w:val="00A930E3"/>
    <w:rsid w:val="00A9442A"/>
    <w:rsid w:val="00AA016F"/>
    <w:rsid w:val="00AA1ED6"/>
    <w:rsid w:val="00AA51D6"/>
    <w:rsid w:val="00AA6EB4"/>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AF693C"/>
    <w:rsid w:val="00B006FE"/>
    <w:rsid w:val="00B007CB"/>
    <w:rsid w:val="00B02AA9"/>
    <w:rsid w:val="00B02FA3"/>
    <w:rsid w:val="00B05084"/>
    <w:rsid w:val="00B157F9"/>
    <w:rsid w:val="00B20256"/>
    <w:rsid w:val="00B20D09"/>
    <w:rsid w:val="00B2763F"/>
    <w:rsid w:val="00B27AAC"/>
    <w:rsid w:val="00B30929"/>
    <w:rsid w:val="00B3453A"/>
    <w:rsid w:val="00B372AA"/>
    <w:rsid w:val="00B40445"/>
    <w:rsid w:val="00B41888"/>
    <w:rsid w:val="00B45A52"/>
    <w:rsid w:val="00B46175"/>
    <w:rsid w:val="00B465C9"/>
    <w:rsid w:val="00B6188F"/>
    <w:rsid w:val="00B664C7"/>
    <w:rsid w:val="00B739F6"/>
    <w:rsid w:val="00B81A6C"/>
    <w:rsid w:val="00B85DE5"/>
    <w:rsid w:val="00B90F73"/>
    <w:rsid w:val="00B93B59"/>
    <w:rsid w:val="00B9406A"/>
    <w:rsid w:val="00BA2280"/>
    <w:rsid w:val="00BA2A08"/>
    <w:rsid w:val="00BA56D2"/>
    <w:rsid w:val="00BA76E0"/>
    <w:rsid w:val="00BB0224"/>
    <w:rsid w:val="00BB2A25"/>
    <w:rsid w:val="00BB51E9"/>
    <w:rsid w:val="00BB7404"/>
    <w:rsid w:val="00BB7E80"/>
    <w:rsid w:val="00BC04FE"/>
    <w:rsid w:val="00BC0FDC"/>
    <w:rsid w:val="00BC3053"/>
    <w:rsid w:val="00BC4D2E"/>
    <w:rsid w:val="00BD48AC"/>
    <w:rsid w:val="00BD5F1A"/>
    <w:rsid w:val="00BE1234"/>
    <w:rsid w:val="00BE2FA6"/>
    <w:rsid w:val="00BE333F"/>
    <w:rsid w:val="00BE7406"/>
    <w:rsid w:val="00BE7603"/>
    <w:rsid w:val="00BF10E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16C33"/>
    <w:rsid w:val="00C24345"/>
    <w:rsid w:val="00C279B5"/>
    <w:rsid w:val="00C27C45"/>
    <w:rsid w:val="00C338A3"/>
    <w:rsid w:val="00C3719D"/>
    <w:rsid w:val="00C54995"/>
    <w:rsid w:val="00C54D41"/>
    <w:rsid w:val="00C55BA3"/>
    <w:rsid w:val="00C60783"/>
    <w:rsid w:val="00C64672"/>
    <w:rsid w:val="00C70697"/>
    <w:rsid w:val="00C72EF4"/>
    <w:rsid w:val="00C75D2F"/>
    <w:rsid w:val="00C767BE"/>
    <w:rsid w:val="00C76E3C"/>
    <w:rsid w:val="00C81568"/>
    <w:rsid w:val="00C81D3B"/>
    <w:rsid w:val="00C9027A"/>
    <w:rsid w:val="00C9068E"/>
    <w:rsid w:val="00C92348"/>
    <w:rsid w:val="00C93C4B"/>
    <w:rsid w:val="00C944AB"/>
    <w:rsid w:val="00C95B40"/>
    <w:rsid w:val="00CA1ED8"/>
    <w:rsid w:val="00CB1F63"/>
    <w:rsid w:val="00CB58D4"/>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738"/>
    <w:rsid w:val="00D11897"/>
    <w:rsid w:val="00D13135"/>
    <w:rsid w:val="00D13E4E"/>
    <w:rsid w:val="00D239A7"/>
    <w:rsid w:val="00D23F47"/>
    <w:rsid w:val="00D30BBC"/>
    <w:rsid w:val="00D36E71"/>
    <w:rsid w:val="00D37D87"/>
    <w:rsid w:val="00D40B33"/>
    <w:rsid w:val="00D4318F"/>
    <w:rsid w:val="00D438BF"/>
    <w:rsid w:val="00D440F8"/>
    <w:rsid w:val="00D50109"/>
    <w:rsid w:val="00D50F97"/>
    <w:rsid w:val="00D546FF"/>
    <w:rsid w:val="00D55AD5"/>
    <w:rsid w:val="00D576CA"/>
    <w:rsid w:val="00D61AF5"/>
    <w:rsid w:val="00D63073"/>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1BAD"/>
    <w:rsid w:val="00DB303B"/>
    <w:rsid w:val="00DB377D"/>
    <w:rsid w:val="00DC2352"/>
    <w:rsid w:val="00DC2D36"/>
    <w:rsid w:val="00DC53EF"/>
    <w:rsid w:val="00DE5608"/>
    <w:rsid w:val="00DE58D0"/>
    <w:rsid w:val="00DE654F"/>
    <w:rsid w:val="00DF04BE"/>
    <w:rsid w:val="00DF0B6E"/>
    <w:rsid w:val="00DF15E0"/>
    <w:rsid w:val="00DF2B77"/>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32E8"/>
    <w:rsid w:val="00E43927"/>
    <w:rsid w:val="00E446F1"/>
    <w:rsid w:val="00E46886"/>
    <w:rsid w:val="00E47AEF"/>
    <w:rsid w:val="00E53B75"/>
    <w:rsid w:val="00E54E3B"/>
    <w:rsid w:val="00E57565"/>
    <w:rsid w:val="00E61C91"/>
    <w:rsid w:val="00E63338"/>
    <w:rsid w:val="00E63838"/>
    <w:rsid w:val="00E64434"/>
    <w:rsid w:val="00E67C51"/>
    <w:rsid w:val="00E72EFC"/>
    <w:rsid w:val="00E758EC"/>
    <w:rsid w:val="00E80DAA"/>
    <w:rsid w:val="00E8234C"/>
    <w:rsid w:val="00E83AA9"/>
    <w:rsid w:val="00E85928"/>
    <w:rsid w:val="00E87822"/>
    <w:rsid w:val="00E90395"/>
    <w:rsid w:val="00E90E49"/>
    <w:rsid w:val="00E917F9"/>
    <w:rsid w:val="00E9291C"/>
    <w:rsid w:val="00E93FFE"/>
    <w:rsid w:val="00E94F8A"/>
    <w:rsid w:val="00E97029"/>
    <w:rsid w:val="00EA7A41"/>
    <w:rsid w:val="00EB077B"/>
    <w:rsid w:val="00EB4EA2"/>
    <w:rsid w:val="00EC27C6"/>
    <w:rsid w:val="00EC4207"/>
    <w:rsid w:val="00EC5653"/>
    <w:rsid w:val="00EC71CE"/>
    <w:rsid w:val="00ED0884"/>
    <w:rsid w:val="00ED1006"/>
    <w:rsid w:val="00ED4438"/>
    <w:rsid w:val="00EF18FE"/>
    <w:rsid w:val="00EF45AD"/>
    <w:rsid w:val="00EF5787"/>
    <w:rsid w:val="00EF5F3B"/>
    <w:rsid w:val="00EF60D0"/>
    <w:rsid w:val="00EF6EB9"/>
    <w:rsid w:val="00F0528D"/>
    <w:rsid w:val="00F06C67"/>
    <w:rsid w:val="00F06DFD"/>
    <w:rsid w:val="00F071D1"/>
    <w:rsid w:val="00F074A8"/>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0A2"/>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1654"/>
    <w:rsid w:val="00FF45A5"/>
    <w:rsid w:val="00FF5302"/>
    <w:rsid w:val="00FF5C91"/>
    <w:rsid w:val="00FF68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6DF9AB"/>
  <w15:chartTrackingRefBased/>
  <w15:docId w15:val="{CCEC54D1-E726-49CD-83BD-2A042BD07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7183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47183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47183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471836"/>
    <w:pPr>
      <w:numPr>
        <w:ilvl w:val="2"/>
      </w:numPr>
      <w:spacing w:before="120"/>
      <w:outlineLvl w:val="2"/>
    </w:pPr>
    <w:rPr>
      <w:sz w:val="28"/>
      <w:szCs w:val="28"/>
    </w:rPr>
  </w:style>
  <w:style w:type="paragraph" w:styleId="Heading4">
    <w:name w:val="heading 4"/>
    <w:basedOn w:val="Heading3"/>
    <w:next w:val="Normal"/>
    <w:qFormat/>
    <w:rsid w:val="00471836"/>
    <w:pPr>
      <w:numPr>
        <w:ilvl w:val="3"/>
      </w:numPr>
      <w:outlineLvl w:val="3"/>
    </w:pPr>
    <w:rPr>
      <w:sz w:val="24"/>
      <w:szCs w:val="24"/>
    </w:rPr>
  </w:style>
  <w:style w:type="paragraph" w:styleId="Heading5">
    <w:name w:val="heading 5"/>
    <w:basedOn w:val="Heading4"/>
    <w:next w:val="Normal"/>
    <w:qFormat/>
    <w:rsid w:val="00471836"/>
    <w:pPr>
      <w:numPr>
        <w:ilvl w:val="4"/>
      </w:numPr>
      <w:outlineLvl w:val="4"/>
    </w:pPr>
    <w:rPr>
      <w:sz w:val="22"/>
      <w:szCs w:val="22"/>
    </w:rPr>
  </w:style>
  <w:style w:type="paragraph" w:styleId="Heading6">
    <w:name w:val="heading 6"/>
    <w:basedOn w:val="Normal"/>
    <w:next w:val="Normal"/>
    <w:qFormat/>
    <w:rsid w:val="00471836"/>
    <w:pPr>
      <w:keepNext/>
      <w:keepLines/>
      <w:numPr>
        <w:ilvl w:val="5"/>
        <w:numId w:val="1"/>
      </w:numPr>
      <w:spacing w:before="120"/>
      <w:outlineLvl w:val="5"/>
    </w:pPr>
    <w:rPr>
      <w:rFonts w:cs="Arial"/>
    </w:rPr>
  </w:style>
  <w:style w:type="paragraph" w:styleId="Heading7">
    <w:name w:val="heading 7"/>
    <w:basedOn w:val="Normal"/>
    <w:next w:val="Normal"/>
    <w:qFormat/>
    <w:rsid w:val="00471836"/>
    <w:pPr>
      <w:keepNext/>
      <w:keepLines/>
      <w:numPr>
        <w:ilvl w:val="6"/>
        <w:numId w:val="1"/>
      </w:numPr>
      <w:spacing w:before="120"/>
      <w:outlineLvl w:val="6"/>
    </w:pPr>
    <w:rPr>
      <w:rFonts w:cs="Arial"/>
    </w:rPr>
  </w:style>
  <w:style w:type="paragraph" w:styleId="Heading8">
    <w:name w:val="heading 8"/>
    <w:basedOn w:val="Heading7"/>
    <w:next w:val="Normal"/>
    <w:qFormat/>
    <w:rsid w:val="00471836"/>
    <w:pPr>
      <w:numPr>
        <w:ilvl w:val="7"/>
      </w:numPr>
      <w:outlineLvl w:val="7"/>
    </w:pPr>
  </w:style>
  <w:style w:type="paragraph" w:styleId="Heading9">
    <w:name w:val="heading 9"/>
    <w:basedOn w:val="Heading8"/>
    <w:next w:val="Normal"/>
    <w:qFormat/>
    <w:rsid w:val="00471836"/>
    <w:pPr>
      <w:numPr>
        <w:ilvl w:val="8"/>
      </w:numPr>
      <w:outlineLvl w:val="8"/>
    </w:pPr>
  </w:style>
  <w:style w:type="character" w:default="1" w:styleId="DefaultParagraphFont">
    <w:name w:val="Default Paragraph Font"/>
    <w:uiPriority w:val="1"/>
    <w:semiHidden/>
    <w:unhideWhenUsed/>
    <w:rsid w:val="004718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1836"/>
  </w:style>
  <w:style w:type="paragraph" w:styleId="TOC8">
    <w:name w:val="toc 8"/>
    <w:basedOn w:val="TOC1"/>
    <w:semiHidden/>
    <w:rsid w:val="00471836"/>
    <w:pPr>
      <w:spacing w:before="180"/>
      <w:ind w:left="2693" w:hanging="2693"/>
    </w:pPr>
    <w:rPr>
      <w:b w:val="0"/>
      <w:bCs/>
    </w:rPr>
  </w:style>
  <w:style w:type="paragraph" w:styleId="TOC1">
    <w:name w:val="toc 1"/>
    <w:aliases w:val="Observation TOC2"/>
    <w:uiPriority w:val="39"/>
    <w:rsid w:val="0047183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471836"/>
    <w:pPr>
      <w:keepNext/>
      <w:keepLines/>
      <w:spacing w:before="180"/>
      <w:jc w:val="center"/>
    </w:pPr>
  </w:style>
  <w:style w:type="paragraph" w:styleId="Caption">
    <w:name w:val="caption"/>
    <w:basedOn w:val="Normal"/>
    <w:next w:val="Normal"/>
    <w:qFormat/>
    <w:rsid w:val="00471836"/>
    <w:pPr>
      <w:spacing w:after="240"/>
      <w:jc w:val="center"/>
    </w:pPr>
    <w:rPr>
      <w:b/>
      <w:bCs/>
    </w:rPr>
  </w:style>
  <w:style w:type="paragraph" w:styleId="TOC5">
    <w:name w:val="toc 5"/>
    <w:aliases w:val="Observation TOC"/>
    <w:basedOn w:val="TOC4"/>
    <w:semiHidden/>
    <w:rsid w:val="00471836"/>
    <w:pPr>
      <w:tabs>
        <w:tab w:val="right" w:pos="1701"/>
      </w:tabs>
      <w:ind w:left="1701" w:hanging="1701"/>
    </w:pPr>
  </w:style>
  <w:style w:type="paragraph" w:styleId="TOC4">
    <w:name w:val="toc 4"/>
    <w:basedOn w:val="TOC3"/>
    <w:semiHidden/>
    <w:rsid w:val="00471836"/>
    <w:pPr>
      <w:ind w:left="1418" w:hanging="1418"/>
    </w:pPr>
  </w:style>
  <w:style w:type="paragraph" w:styleId="TOC3">
    <w:name w:val="toc 3"/>
    <w:basedOn w:val="TOC2"/>
    <w:semiHidden/>
    <w:rsid w:val="00471836"/>
    <w:pPr>
      <w:ind w:left="1134" w:hanging="1134"/>
    </w:pPr>
  </w:style>
  <w:style w:type="paragraph" w:styleId="TOC2">
    <w:name w:val="toc 2"/>
    <w:basedOn w:val="TOC1"/>
    <w:semiHidden/>
    <w:rsid w:val="00471836"/>
    <w:pPr>
      <w:keepNext w:val="0"/>
      <w:spacing w:before="0"/>
      <w:ind w:left="851" w:hanging="851"/>
    </w:pPr>
    <w:rPr>
      <w:szCs w:val="20"/>
    </w:rPr>
  </w:style>
  <w:style w:type="paragraph" w:styleId="Index2">
    <w:name w:val="index 2"/>
    <w:basedOn w:val="Index1"/>
    <w:semiHidden/>
    <w:rsid w:val="00471836"/>
    <w:pPr>
      <w:ind w:left="284"/>
    </w:pPr>
  </w:style>
  <w:style w:type="paragraph" w:styleId="Index1">
    <w:name w:val="index 1"/>
    <w:basedOn w:val="Normal"/>
    <w:semiHidden/>
    <w:rsid w:val="00471836"/>
    <w:pPr>
      <w:keepLines/>
      <w:spacing w:after="0"/>
    </w:pPr>
  </w:style>
  <w:style w:type="paragraph" w:styleId="DocumentMap">
    <w:name w:val="Document Map"/>
    <w:basedOn w:val="Normal"/>
    <w:semiHidden/>
    <w:rsid w:val="00471836"/>
    <w:pPr>
      <w:shd w:val="clear" w:color="auto" w:fill="000080"/>
    </w:pPr>
    <w:rPr>
      <w:rFonts w:ascii="Tahoma" w:hAnsi="Tahoma" w:cs="Tahoma"/>
    </w:rPr>
  </w:style>
  <w:style w:type="paragraph" w:styleId="ListNumber2">
    <w:name w:val="List Number 2"/>
    <w:basedOn w:val="ListNumber"/>
    <w:rsid w:val="00471836"/>
    <w:pPr>
      <w:ind w:left="851"/>
    </w:pPr>
  </w:style>
  <w:style w:type="paragraph" w:styleId="ListNumber">
    <w:name w:val="List Number"/>
    <w:basedOn w:val="List"/>
    <w:rsid w:val="00471836"/>
  </w:style>
  <w:style w:type="paragraph" w:styleId="List">
    <w:name w:val="List"/>
    <w:basedOn w:val="Normal"/>
    <w:rsid w:val="00471836"/>
    <w:pPr>
      <w:ind w:left="568" w:hanging="284"/>
    </w:pPr>
  </w:style>
  <w:style w:type="paragraph" w:styleId="Header">
    <w:name w:val="header"/>
    <w:rsid w:val="0047183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471836"/>
    <w:rPr>
      <w:b/>
      <w:bCs/>
      <w:position w:val="6"/>
      <w:sz w:val="16"/>
      <w:szCs w:val="16"/>
    </w:rPr>
  </w:style>
  <w:style w:type="paragraph" w:styleId="FootnoteText">
    <w:name w:val="footnote text"/>
    <w:basedOn w:val="Normal"/>
    <w:semiHidden/>
    <w:rsid w:val="00471836"/>
    <w:pPr>
      <w:keepLines/>
      <w:spacing w:after="0"/>
      <w:ind w:left="454" w:hanging="454"/>
    </w:pPr>
    <w:rPr>
      <w:sz w:val="16"/>
      <w:szCs w:val="16"/>
    </w:rPr>
  </w:style>
  <w:style w:type="paragraph" w:customStyle="1" w:styleId="3GPPHeader">
    <w:name w:val="3GPP_Header"/>
    <w:basedOn w:val="Normal"/>
    <w:rsid w:val="00471836"/>
    <w:pPr>
      <w:tabs>
        <w:tab w:val="left" w:pos="1701"/>
        <w:tab w:val="right" w:pos="9639"/>
      </w:tabs>
      <w:spacing w:after="240"/>
    </w:pPr>
    <w:rPr>
      <w:b/>
      <w:sz w:val="24"/>
    </w:rPr>
  </w:style>
  <w:style w:type="paragraph" w:styleId="TOC9">
    <w:name w:val="toc 9"/>
    <w:basedOn w:val="TOC8"/>
    <w:semiHidden/>
    <w:rsid w:val="00471836"/>
    <w:pPr>
      <w:ind w:left="1418" w:hanging="1418"/>
    </w:pPr>
  </w:style>
  <w:style w:type="paragraph" w:styleId="TOC6">
    <w:name w:val="toc 6"/>
    <w:basedOn w:val="TOC5"/>
    <w:next w:val="Normal"/>
    <w:semiHidden/>
    <w:rsid w:val="00471836"/>
    <w:pPr>
      <w:ind w:left="1985" w:hanging="1985"/>
    </w:pPr>
  </w:style>
  <w:style w:type="paragraph" w:styleId="TOC7">
    <w:name w:val="toc 7"/>
    <w:basedOn w:val="TOC6"/>
    <w:next w:val="Normal"/>
    <w:semiHidden/>
    <w:rsid w:val="00471836"/>
    <w:pPr>
      <w:ind w:left="2268" w:hanging="2268"/>
    </w:pPr>
  </w:style>
  <w:style w:type="paragraph" w:styleId="ListBullet2">
    <w:name w:val="List Bullet 2"/>
    <w:basedOn w:val="ListBullet"/>
    <w:rsid w:val="00471836"/>
    <w:pPr>
      <w:numPr>
        <w:numId w:val="6"/>
      </w:numPr>
    </w:pPr>
  </w:style>
  <w:style w:type="paragraph" w:styleId="ListBullet">
    <w:name w:val="List Bullet"/>
    <w:basedOn w:val="BodyText"/>
    <w:rsid w:val="00471836"/>
    <w:pPr>
      <w:numPr>
        <w:numId w:val="5"/>
      </w:numPr>
    </w:pPr>
  </w:style>
  <w:style w:type="paragraph" w:styleId="ListBullet3">
    <w:name w:val="List Bullet 3"/>
    <w:basedOn w:val="ListBullet2"/>
    <w:rsid w:val="00471836"/>
    <w:pPr>
      <w:numPr>
        <w:numId w:val="7"/>
      </w:numPr>
    </w:pPr>
  </w:style>
  <w:style w:type="paragraph" w:customStyle="1" w:styleId="EQ">
    <w:name w:val="EQ"/>
    <w:basedOn w:val="Normal"/>
    <w:next w:val="Normal"/>
    <w:rsid w:val="00471836"/>
    <w:pPr>
      <w:keepLines/>
      <w:tabs>
        <w:tab w:val="center" w:pos="4536"/>
        <w:tab w:val="right" w:pos="9072"/>
      </w:tabs>
      <w:spacing w:after="180"/>
      <w:jc w:val="left"/>
    </w:pPr>
    <w:rPr>
      <w:noProof/>
      <w:lang w:eastAsia="en-US"/>
    </w:rPr>
  </w:style>
  <w:style w:type="paragraph" w:styleId="List2">
    <w:name w:val="List 2"/>
    <w:basedOn w:val="List"/>
    <w:rsid w:val="00471836"/>
    <w:pPr>
      <w:ind w:left="851"/>
    </w:pPr>
  </w:style>
  <w:style w:type="paragraph" w:styleId="List3">
    <w:name w:val="List 3"/>
    <w:basedOn w:val="List2"/>
    <w:rsid w:val="00471836"/>
    <w:pPr>
      <w:ind w:left="1135"/>
    </w:pPr>
  </w:style>
  <w:style w:type="paragraph" w:styleId="List4">
    <w:name w:val="List 4"/>
    <w:basedOn w:val="List3"/>
    <w:rsid w:val="00471836"/>
    <w:pPr>
      <w:ind w:left="1418"/>
    </w:pPr>
  </w:style>
  <w:style w:type="paragraph" w:styleId="List5">
    <w:name w:val="List 5"/>
    <w:basedOn w:val="List4"/>
    <w:rsid w:val="00471836"/>
    <w:pPr>
      <w:ind w:left="1702"/>
    </w:pPr>
  </w:style>
  <w:style w:type="paragraph" w:customStyle="1" w:styleId="EditorsNote">
    <w:name w:val="Editor's Note"/>
    <w:basedOn w:val="Normal"/>
    <w:rsid w:val="00471836"/>
    <w:pPr>
      <w:keepLines/>
      <w:spacing w:after="180"/>
      <w:ind w:left="1135" w:hanging="851"/>
      <w:jc w:val="left"/>
    </w:pPr>
    <w:rPr>
      <w:color w:val="FF0000"/>
      <w:lang w:eastAsia="en-US"/>
    </w:rPr>
  </w:style>
  <w:style w:type="paragraph" w:styleId="ListBullet4">
    <w:name w:val="List Bullet 4"/>
    <w:basedOn w:val="ListBullet3"/>
    <w:rsid w:val="00471836"/>
    <w:pPr>
      <w:numPr>
        <w:numId w:val="8"/>
      </w:numPr>
    </w:pPr>
  </w:style>
  <w:style w:type="paragraph" w:styleId="ListBullet5">
    <w:name w:val="List Bullet 5"/>
    <w:basedOn w:val="ListBullet4"/>
    <w:rsid w:val="00471836"/>
    <w:pPr>
      <w:numPr>
        <w:numId w:val="4"/>
      </w:numPr>
    </w:pPr>
  </w:style>
  <w:style w:type="paragraph" w:styleId="Footer">
    <w:name w:val="footer"/>
    <w:basedOn w:val="Header"/>
    <w:semiHidden/>
    <w:rsid w:val="00471836"/>
    <w:pPr>
      <w:jc w:val="center"/>
    </w:pPr>
    <w:rPr>
      <w:i/>
      <w:iCs/>
    </w:rPr>
  </w:style>
  <w:style w:type="paragraph" w:customStyle="1" w:styleId="Reference">
    <w:name w:val="Reference"/>
    <w:basedOn w:val="Normal"/>
    <w:rsid w:val="00471836"/>
    <w:pPr>
      <w:numPr>
        <w:numId w:val="2"/>
      </w:numPr>
    </w:pPr>
  </w:style>
  <w:style w:type="paragraph" w:styleId="BalloonText">
    <w:name w:val="Balloon Text"/>
    <w:basedOn w:val="Normal"/>
    <w:semiHidden/>
    <w:rsid w:val="00471836"/>
    <w:rPr>
      <w:rFonts w:ascii="Tahoma" w:hAnsi="Tahoma" w:cs="Tahoma"/>
      <w:sz w:val="16"/>
      <w:szCs w:val="16"/>
    </w:rPr>
  </w:style>
  <w:style w:type="character" w:styleId="PageNumber">
    <w:name w:val="page number"/>
    <w:basedOn w:val="DefaultParagraphFont"/>
    <w:semiHidden/>
    <w:rsid w:val="00471836"/>
  </w:style>
  <w:style w:type="paragraph" w:styleId="BodyText">
    <w:name w:val="Body Text"/>
    <w:basedOn w:val="Normal"/>
    <w:link w:val="BodyTextChar"/>
    <w:rsid w:val="00471836"/>
  </w:style>
  <w:style w:type="character" w:styleId="Hyperlink">
    <w:name w:val="Hyperlink"/>
    <w:uiPriority w:val="99"/>
    <w:rsid w:val="00471836"/>
    <w:rPr>
      <w:color w:val="0000FF"/>
      <w:u w:val="single"/>
      <w:lang w:val="en-GB"/>
    </w:rPr>
  </w:style>
  <w:style w:type="character" w:styleId="FollowedHyperlink">
    <w:name w:val="FollowedHyperlink"/>
    <w:semiHidden/>
    <w:rsid w:val="00471836"/>
    <w:rPr>
      <w:color w:val="FF0000"/>
      <w:u w:val="single"/>
    </w:rPr>
  </w:style>
  <w:style w:type="character" w:styleId="CommentReference">
    <w:name w:val="annotation reference"/>
    <w:semiHidden/>
    <w:rsid w:val="00471836"/>
    <w:rPr>
      <w:sz w:val="16"/>
      <w:szCs w:val="16"/>
    </w:rPr>
  </w:style>
  <w:style w:type="paragraph" w:styleId="CommentText">
    <w:name w:val="annotation text"/>
    <w:basedOn w:val="Normal"/>
    <w:link w:val="CommentTextChar"/>
    <w:semiHidden/>
    <w:rsid w:val="00471836"/>
  </w:style>
  <w:style w:type="paragraph" w:styleId="CommentSubject">
    <w:name w:val="annotation subject"/>
    <w:basedOn w:val="CommentText"/>
    <w:next w:val="CommentText"/>
    <w:semiHidden/>
    <w:rsid w:val="00471836"/>
    <w:rPr>
      <w:b/>
      <w:bCs/>
    </w:rPr>
  </w:style>
  <w:style w:type="character" w:customStyle="1" w:styleId="Heading1Char">
    <w:name w:val="Heading 1 Char"/>
    <w:link w:val="Heading1"/>
    <w:rsid w:val="00471836"/>
    <w:rPr>
      <w:rFonts w:ascii="Arial" w:hAnsi="Arial" w:cs="Arial"/>
      <w:sz w:val="36"/>
      <w:szCs w:val="36"/>
      <w:lang w:val="en-GB" w:eastAsia="zh-CN"/>
    </w:rPr>
  </w:style>
  <w:style w:type="paragraph" w:customStyle="1" w:styleId="B1">
    <w:name w:val="B1"/>
    <w:basedOn w:val="List"/>
    <w:rsid w:val="00471836"/>
    <w:pPr>
      <w:spacing w:after="180"/>
      <w:jc w:val="left"/>
    </w:pPr>
    <w:rPr>
      <w:lang w:eastAsia="en-US"/>
    </w:rPr>
  </w:style>
  <w:style w:type="paragraph" w:customStyle="1" w:styleId="B2">
    <w:name w:val="B2"/>
    <w:basedOn w:val="List2"/>
    <w:rsid w:val="00471836"/>
    <w:pPr>
      <w:spacing w:after="180"/>
      <w:jc w:val="left"/>
    </w:pPr>
    <w:rPr>
      <w:lang w:eastAsia="en-US"/>
    </w:rPr>
  </w:style>
  <w:style w:type="paragraph" w:customStyle="1" w:styleId="B3">
    <w:name w:val="B3"/>
    <w:basedOn w:val="List3"/>
    <w:rsid w:val="00471836"/>
    <w:pPr>
      <w:spacing w:after="180"/>
      <w:jc w:val="left"/>
    </w:pPr>
    <w:rPr>
      <w:lang w:eastAsia="en-US"/>
    </w:rPr>
  </w:style>
  <w:style w:type="paragraph" w:customStyle="1" w:styleId="B4">
    <w:name w:val="B4"/>
    <w:basedOn w:val="List4"/>
    <w:rsid w:val="00471836"/>
    <w:pPr>
      <w:spacing w:after="180"/>
      <w:jc w:val="left"/>
    </w:pPr>
    <w:rPr>
      <w:lang w:eastAsia="en-US"/>
    </w:rPr>
  </w:style>
  <w:style w:type="paragraph" w:customStyle="1" w:styleId="Proposal">
    <w:name w:val="Proposal"/>
    <w:basedOn w:val="Normal"/>
    <w:rsid w:val="00471836"/>
    <w:pPr>
      <w:numPr>
        <w:numId w:val="3"/>
      </w:numPr>
      <w:tabs>
        <w:tab w:val="clear" w:pos="1304"/>
        <w:tab w:val="left" w:pos="1701"/>
      </w:tabs>
      <w:ind w:left="1701" w:hanging="1701"/>
    </w:pPr>
    <w:rPr>
      <w:b/>
      <w:bCs/>
    </w:rPr>
  </w:style>
  <w:style w:type="character" w:customStyle="1" w:styleId="BodyTextChar">
    <w:name w:val="Body Text Char"/>
    <w:link w:val="BodyText"/>
    <w:rsid w:val="00471836"/>
    <w:rPr>
      <w:rFonts w:ascii="Arial" w:hAnsi="Arial"/>
      <w:lang w:val="en-GB" w:eastAsia="zh-CN"/>
    </w:rPr>
  </w:style>
  <w:style w:type="paragraph" w:customStyle="1" w:styleId="B5">
    <w:name w:val="B5"/>
    <w:basedOn w:val="List5"/>
    <w:rsid w:val="00471836"/>
    <w:pPr>
      <w:spacing w:after="180"/>
      <w:jc w:val="left"/>
    </w:pPr>
    <w:rPr>
      <w:lang w:eastAsia="en-US"/>
    </w:rPr>
  </w:style>
  <w:style w:type="paragraph" w:customStyle="1" w:styleId="EX">
    <w:name w:val="EX"/>
    <w:basedOn w:val="Normal"/>
    <w:rsid w:val="00471836"/>
    <w:pPr>
      <w:keepLines/>
      <w:spacing w:after="180"/>
      <w:ind w:left="1702" w:hanging="1418"/>
      <w:jc w:val="left"/>
    </w:pPr>
    <w:rPr>
      <w:lang w:eastAsia="en-US"/>
    </w:rPr>
  </w:style>
  <w:style w:type="paragraph" w:customStyle="1" w:styleId="EW">
    <w:name w:val="EW"/>
    <w:basedOn w:val="EX"/>
    <w:rsid w:val="00471836"/>
    <w:pPr>
      <w:spacing w:after="0"/>
    </w:pPr>
  </w:style>
  <w:style w:type="paragraph" w:customStyle="1" w:styleId="TAL">
    <w:name w:val="TAL"/>
    <w:basedOn w:val="Normal"/>
    <w:rsid w:val="00471836"/>
    <w:pPr>
      <w:keepNext/>
      <w:keepLines/>
      <w:spacing w:after="0"/>
      <w:jc w:val="left"/>
    </w:pPr>
    <w:rPr>
      <w:sz w:val="18"/>
      <w:lang w:eastAsia="en-US"/>
    </w:rPr>
  </w:style>
  <w:style w:type="paragraph" w:customStyle="1" w:styleId="TAC">
    <w:name w:val="TAC"/>
    <w:basedOn w:val="TAL"/>
    <w:rsid w:val="00471836"/>
    <w:pPr>
      <w:jc w:val="center"/>
    </w:pPr>
  </w:style>
  <w:style w:type="paragraph" w:customStyle="1" w:styleId="TAH">
    <w:name w:val="TAH"/>
    <w:basedOn w:val="TAC"/>
    <w:rsid w:val="00471836"/>
    <w:rPr>
      <w:b/>
    </w:rPr>
  </w:style>
  <w:style w:type="paragraph" w:customStyle="1" w:styleId="TAN">
    <w:name w:val="TAN"/>
    <w:basedOn w:val="TAL"/>
    <w:rsid w:val="00471836"/>
    <w:pPr>
      <w:ind w:left="851" w:hanging="851"/>
    </w:pPr>
  </w:style>
  <w:style w:type="paragraph" w:customStyle="1" w:styleId="TAR">
    <w:name w:val="TAR"/>
    <w:basedOn w:val="TAL"/>
    <w:rsid w:val="00471836"/>
    <w:pPr>
      <w:jc w:val="right"/>
    </w:pPr>
  </w:style>
  <w:style w:type="paragraph" w:customStyle="1" w:styleId="TH">
    <w:name w:val="TH"/>
    <w:basedOn w:val="Normal"/>
    <w:rsid w:val="00471836"/>
    <w:pPr>
      <w:keepNext/>
      <w:keepLines/>
      <w:spacing w:before="60" w:after="180"/>
      <w:jc w:val="center"/>
    </w:pPr>
    <w:rPr>
      <w:b/>
      <w:lang w:eastAsia="en-US"/>
    </w:rPr>
  </w:style>
  <w:style w:type="paragraph" w:customStyle="1" w:styleId="TF">
    <w:name w:val="TF"/>
    <w:basedOn w:val="TH"/>
    <w:rsid w:val="00471836"/>
    <w:pPr>
      <w:keepNext w:val="0"/>
      <w:spacing w:before="0" w:after="240"/>
    </w:pPr>
  </w:style>
  <w:style w:type="paragraph" w:customStyle="1" w:styleId="TT">
    <w:name w:val="TT"/>
    <w:basedOn w:val="Heading1"/>
    <w:next w:val="Normal"/>
    <w:rsid w:val="00471836"/>
    <w:pPr>
      <w:numPr>
        <w:numId w:val="0"/>
      </w:numPr>
      <w:ind w:left="1134" w:hanging="1134"/>
      <w:outlineLvl w:val="9"/>
    </w:pPr>
    <w:rPr>
      <w:rFonts w:cs="Times New Roman"/>
      <w:szCs w:val="20"/>
      <w:lang w:eastAsia="en-US"/>
    </w:rPr>
  </w:style>
  <w:style w:type="paragraph" w:customStyle="1" w:styleId="ZA">
    <w:name w:val="ZA"/>
    <w:rsid w:val="004718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18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183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7183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471836"/>
  </w:style>
  <w:style w:type="paragraph" w:customStyle="1" w:styleId="ZH">
    <w:name w:val="ZH"/>
    <w:rsid w:val="0047183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4718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471836"/>
    <w:pPr>
      <w:framePr w:hRule="auto" w:wrap="notBeside" w:y="852"/>
    </w:pPr>
    <w:rPr>
      <w:i w:val="0"/>
      <w:sz w:val="40"/>
    </w:rPr>
  </w:style>
  <w:style w:type="paragraph" w:customStyle="1" w:styleId="ZU">
    <w:name w:val="ZU"/>
    <w:rsid w:val="004718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1836"/>
    <w:pPr>
      <w:framePr w:wrap="notBeside" w:y="16161"/>
    </w:pPr>
  </w:style>
  <w:style w:type="paragraph" w:customStyle="1" w:styleId="FP">
    <w:name w:val="FP"/>
    <w:basedOn w:val="Normal"/>
    <w:rsid w:val="00471836"/>
    <w:pPr>
      <w:spacing w:after="0"/>
      <w:jc w:val="left"/>
    </w:pPr>
    <w:rPr>
      <w:lang w:eastAsia="en-US"/>
    </w:rPr>
  </w:style>
  <w:style w:type="paragraph" w:customStyle="1" w:styleId="Observation">
    <w:name w:val="Observation"/>
    <w:basedOn w:val="Proposal"/>
    <w:qFormat/>
    <w:rsid w:val="00471836"/>
    <w:pPr>
      <w:numPr>
        <w:numId w:val="13"/>
      </w:numPr>
      <w:ind w:left="1701" w:hanging="1701"/>
    </w:pPr>
  </w:style>
  <w:style w:type="paragraph" w:styleId="TableofFigures">
    <w:name w:val="table of figures"/>
    <w:basedOn w:val="Normal"/>
    <w:next w:val="Normal"/>
    <w:uiPriority w:val="99"/>
    <w:rsid w:val="00471836"/>
    <w:pPr>
      <w:ind w:left="1418" w:hanging="1418"/>
      <w:jc w:val="left"/>
    </w:pPr>
    <w:rPr>
      <w:b/>
    </w:rPr>
  </w:style>
  <w:style w:type="paragraph" w:customStyle="1" w:styleId="Doc-text2">
    <w:name w:val="Doc-text2"/>
    <w:basedOn w:val="Normal"/>
    <w:link w:val="Doc-text2Char"/>
    <w:qFormat/>
    <w:rsid w:val="0047183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71836"/>
    <w:rPr>
      <w:rFonts w:ascii="Arial" w:eastAsia="MS Mincho" w:hAnsi="Arial"/>
      <w:szCs w:val="24"/>
      <w:lang w:val="en-GB" w:eastAsia="en-GB"/>
    </w:rPr>
  </w:style>
  <w:style w:type="paragraph" w:styleId="ListParagraph">
    <w:name w:val="List Paragraph"/>
    <w:basedOn w:val="Normal"/>
    <w:uiPriority w:val="34"/>
    <w:qFormat/>
    <w:rsid w:val="00C81D3B"/>
    <w:pPr>
      <w:ind w:left="720"/>
      <w:contextualSpacing/>
    </w:pPr>
  </w:style>
  <w:style w:type="character" w:customStyle="1" w:styleId="CommentTextChar">
    <w:name w:val="Comment Text Char"/>
    <w:link w:val="CommentText"/>
    <w:semiHidden/>
    <w:rsid w:val="00EF6EB9"/>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henzo\Documents\cMTC\drone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5NUHHDQN7SK2-1-185834</_dlc_DocId>
    <_dlc_DocIdUrl xmlns="08b2df90-05d3-4030-90d4-c9feeb4a1cd9">
      <Url>https://ericoll.internal.ericsson.com/sites/star/_layouts/DocIdRedir.aspx?ID=5NUHHDQN7SK2-1-185834</Url>
      <Description>5NUHHDQN7SK2-1-185834</Description>
    </_dlc_DocIdUrl>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62F1DE5F-7120-4A98-A978-864092D9D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127</TotalTime>
  <Pages>3</Pages>
  <Words>969</Words>
  <Characters>5528</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Zhenhua Zou</cp:lastModifiedBy>
  <cp:revision>64</cp:revision>
  <cp:lastPrinted>2008-01-31T16:09:00Z</cp:lastPrinted>
  <dcterms:created xsi:type="dcterms:W3CDTF">2017-11-15T07:39:00Z</dcterms:created>
  <dcterms:modified xsi:type="dcterms:W3CDTF">2017-11-17T00:00:00Z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9b9eab86-2fc2-445f-9cf9-367a767db79c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